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051489" w14:textId="617E1853" w:rsidR="00157A7D" w:rsidRPr="00157A7D" w:rsidRDefault="00157A7D" w:rsidP="00157A7D">
      <w:pPr>
        <w:tabs>
          <w:tab w:val="right" w:pos="9639"/>
        </w:tabs>
        <w:spacing w:after="0"/>
        <w:rPr>
          <w:rFonts w:ascii="Arial" w:hAnsi="Arial"/>
          <w:b/>
          <w:i/>
          <w:noProof/>
          <w:sz w:val="28"/>
          <w:lang w:eastAsia="zh-CN"/>
        </w:rPr>
      </w:pPr>
      <w:bookmarkStart w:id="0" w:name="scope"/>
      <w:bookmarkStart w:id="1" w:name="_Toc83210964"/>
      <w:bookmarkStart w:id="2" w:name="_Toc20203931"/>
      <w:bookmarkStart w:id="3" w:name="_Toc27894616"/>
      <w:bookmarkStart w:id="4" w:name="_Toc36191683"/>
      <w:bookmarkStart w:id="5" w:name="_Toc45192769"/>
      <w:bookmarkStart w:id="6" w:name="_Toc47592401"/>
      <w:bookmarkStart w:id="7" w:name="_Toc51834482"/>
      <w:bookmarkStart w:id="8" w:name="_Toc83792901"/>
      <w:bookmarkStart w:id="9" w:name="_Hlk500254404"/>
      <w:bookmarkStart w:id="10" w:name="historyclause"/>
      <w:bookmarkEnd w:id="0"/>
      <w:r w:rsidRPr="00157A7D">
        <w:rPr>
          <w:rFonts w:ascii="Arial" w:hAnsi="Arial"/>
          <w:b/>
          <w:noProof/>
          <w:sz w:val="24"/>
        </w:rPr>
        <w:t>3GPP TSG-SA WG2 Meeting #148E (e-meeting)</w:t>
      </w:r>
      <w:r w:rsidRPr="00157A7D">
        <w:rPr>
          <w:rFonts w:ascii="Arial" w:hAnsi="Arial"/>
          <w:b/>
          <w:i/>
          <w:noProof/>
          <w:sz w:val="28"/>
        </w:rPr>
        <w:tab/>
        <w:t>S2-210</w:t>
      </w:r>
      <w:r w:rsidR="00FD2854">
        <w:rPr>
          <w:rFonts w:ascii="Arial" w:hAnsi="Arial"/>
          <w:b/>
          <w:i/>
          <w:noProof/>
          <w:sz w:val="28"/>
        </w:rPr>
        <w:t>8498</w:t>
      </w:r>
    </w:p>
    <w:p w14:paraId="78F1B125" w14:textId="77777777" w:rsidR="00157A7D" w:rsidRPr="00157A7D" w:rsidRDefault="00157A7D" w:rsidP="00157A7D">
      <w:pPr>
        <w:widowControl w:val="0"/>
        <w:pBdr>
          <w:bottom w:val="single" w:sz="4" w:space="1" w:color="auto"/>
        </w:pBdr>
        <w:tabs>
          <w:tab w:val="right" w:pos="9638"/>
        </w:tabs>
        <w:spacing w:after="0"/>
        <w:ind w:right="-57"/>
        <w:rPr>
          <w:rFonts w:ascii="Arial" w:eastAsia="Arial Unicode MS" w:hAnsi="Arial" w:cs="Arial"/>
          <w:bCs/>
          <w:noProof/>
          <w:sz w:val="24"/>
        </w:rPr>
      </w:pPr>
      <w:r w:rsidRPr="00157A7D">
        <w:rPr>
          <w:rFonts w:ascii="Arial" w:hAnsi="Arial"/>
          <w:b/>
          <w:noProof/>
          <w:sz w:val="24"/>
        </w:rPr>
        <w:t>15 - 22 November 2021, Elbonia</w:t>
      </w:r>
      <w:r w:rsidRPr="00157A7D">
        <w:rPr>
          <w:rFonts w:ascii="Arial" w:eastAsia="Arial Unicode MS" w:hAnsi="Arial" w:cs="Arial"/>
          <w:b/>
          <w:bCs/>
          <w:noProof/>
          <w:sz w:val="18"/>
        </w:rPr>
        <w:tab/>
      </w:r>
      <w:r w:rsidRPr="00157A7D">
        <w:rPr>
          <w:rFonts w:ascii="Arial" w:hAnsi="Arial" w:cs="Arial"/>
          <w:b/>
          <w:bCs/>
          <w:noProof/>
          <w:color w:val="0000FF"/>
          <w:sz w:val="18"/>
        </w:rPr>
        <w:t>(revision of)</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157A7D" w:rsidRPr="00157A7D" w14:paraId="24937386" w14:textId="77777777" w:rsidTr="00157A7D">
        <w:tc>
          <w:tcPr>
            <w:tcW w:w="9641" w:type="dxa"/>
            <w:gridSpan w:val="9"/>
            <w:tcBorders>
              <w:top w:val="single" w:sz="4" w:space="0" w:color="auto"/>
              <w:left w:val="single" w:sz="4" w:space="0" w:color="auto"/>
              <w:bottom w:val="nil"/>
              <w:right w:val="single" w:sz="4" w:space="0" w:color="auto"/>
            </w:tcBorders>
            <w:hideMark/>
          </w:tcPr>
          <w:p w14:paraId="6B25CF6D" w14:textId="77777777" w:rsidR="00157A7D" w:rsidRPr="00157A7D" w:rsidRDefault="00157A7D" w:rsidP="00157A7D">
            <w:pPr>
              <w:spacing w:after="0"/>
              <w:jc w:val="right"/>
              <w:rPr>
                <w:rFonts w:ascii="Arial" w:hAnsi="Arial"/>
                <w:i/>
                <w:noProof/>
                <w:lang w:eastAsia="en-GB"/>
              </w:rPr>
            </w:pPr>
            <w:r w:rsidRPr="00157A7D">
              <w:rPr>
                <w:rFonts w:ascii="Arial" w:hAnsi="Arial"/>
                <w:i/>
                <w:noProof/>
                <w:sz w:val="14"/>
                <w:lang w:eastAsia="en-GB"/>
              </w:rPr>
              <w:t>CR-Form-v12.1</w:t>
            </w:r>
          </w:p>
        </w:tc>
      </w:tr>
      <w:tr w:rsidR="00157A7D" w:rsidRPr="00157A7D" w14:paraId="3582B5C1" w14:textId="77777777" w:rsidTr="00157A7D">
        <w:tc>
          <w:tcPr>
            <w:tcW w:w="9641" w:type="dxa"/>
            <w:gridSpan w:val="9"/>
            <w:tcBorders>
              <w:top w:val="nil"/>
              <w:left w:val="single" w:sz="4" w:space="0" w:color="auto"/>
              <w:bottom w:val="nil"/>
              <w:right w:val="single" w:sz="4" w:space="0" w:color="auto"/>
            </w:tcBorders>
            <w:hideMark/>
          </w:tcPr>
          <w:p w14:paraId="47C396F3" w14:textId="77777777" w:rsidR="00157A7D" w:rsidRPr="00157A7D" w:rsidRDefault="00157A7D" w:rsidP="00157A7D">
            <w:pPr>
              <w:spacing w:after="0"/>
              <w:jc w:val="center"/>
              <w:rPr>
                <w:rFonts w:ascii="Arial" w:hAnsi="Arial"/>
                <w:noProof/>
                <w:lang w:eastAsia="en-GB"/>
              </w:rPr>
            </w:pPr>
            <w:r w:rsidRPr="00157A7D">
              <w:rPr>
                <w:rFonts w:ascii="Arial" w:hAnsi="Arial"/>
                <w:b/>
                <w:noProof/>
                <w:sz w:val="32"/>
                <w:lang w:eastAsia="en-GB"/>
              </w:rPr>
              <w:t>CHANGE REQUEST</w:t>
            </w:r>
          </w:p>
        </w:tc>
      </w:tr>
      <w:tr w:rsidR="00157A7D" w:rsidRPr="00157A7D" w14:paraId="39CEDC78" w14:textId="77777777" w:rsidTr="00157A7D">
        <w:tc>
          <w:tcPr>
            <w:tcW w:w="9641" w:type="dxa"/>
            <w:gridSpan w:val="9"/>
            <w:tcBorders>
              <w:top w:val="nil"/>
              <w:left w:val="single" w:sz="4" w:space="0" w:color="auto"/>
              <w:bottom w:val="nil"/>
              <w:right w:val="single" w:sz="4" w:space="0" w:color="auto"/>
            </w:tcBorders>
          </w:tcPr>
          <w:p w14:paraId="72837FE8" w14:textId="77777777" w:rsidR="00157A7D" w:rsidRPr="00157A7D" w:rsidRDefault="00157A7D" w:rsidP="00157A7D">
            <w:pPr>
              <w:spacing w:after="0"/>
              <w:rPr>
                <w:rFonts w:ascii="Arial" w:hAnsi="Arial"/>
                <w:noProof/>
                <w:sz w:val="8"/>
                <w:szCs w:val="8"/>
                <w:lang w:eastAsia="en-GB"/>
              </w:rPr>
            </w:pPr>
          </w:p>
        </w:tc>
      </w:tr>
      <w:tr w:rsidR="00157A7D" w:rsidRPr="00157A7D" w14:paraId="0B5ED4CC" w14:textId="77777777" w:rsidTr="00157A7D">
        <w:tc>
          <w:tcPr>
            <w:tcW w:w="142" w:type="dxa"/>
            <w:tcBorders>
              <w:top w:val="nil"/>
              <w:left w:val="single" w:sz="4" w:space="0" w:color="auto"/>
              <w:bottom w:val="nil"/>
              <w:right w:val="nil"/>
            </w:tcBorders>
          </w:tcPr>
          <w:p w14:paraId="4FECC4BB" w14:textId="77777777" w:rsidR="00157A7D" w:rsidRPr="00157A7D" w:rsidRDefault="00157A7D" w:rsidP="00157A7D">
            <w:pPr>
              <w:spacing w:after="0"/>
              <w:jc w:val="right"/>
              <w:rPr>
                <w:rFonts w:ascii="Arial" w:hAnsi="Arial"/>
                <w:noProof/>
                <w:lang w:eastAsia="en-GB"/>
              </w:rPr>
            </w:pPr>
          </w:p>
        </w:tc>
        <w:tc>
          <w:tcPr>
            <w:tcW w:w="1559" w:type="dxa"/>
            <w:shd w:val="pct30" w:color="FFFF00" w:fill="auto"/>
            <w:hideMark/>
          </w:tcPr>
          <w:p w14:paraId="49440B4E" w14:textId="6B5F2BB0" w:rsidR="00157A7D" w:rsidRPr="00157A7D" w:rsidRDefault="00157A7D" w:rsidP="00157A7D">
            <w:pPr>
              <w:spacing w:after="0"/>
              <w:jc w:val="right"/>
              <w:rPr>
                <w:rFonts w:ascii="Arial" w:hAnsi="Arial"/>
                <w:b/>
                <w:noProof/>
                <w:sz w:val="28"/>
                <w:lang w:eastAsia="en-GB"/>
              </w:rPr>
            </w:pPr>
            <w:r w:rsidRPr="00157A7D">
              <w:rPr>
                <w:rFonts w:ascii="Arial" w:hAnsi="Arial"/>
                <w:b/>
                <w:noProof/>
                <w:sz w:val="28"/>
                <w:lang w:eastAsia="en-GB"/>
              </w:rPr>
              <w:t>23.50</w:t>
            </w:r>
            <w:r>
              <w:rPr>
                <w:rFonts w:ascii="Arial" w:hAnsi="Arial"/>
                <w:b/>
                <w:noProof/>
                <w:sz w:val="28"/>
                <w:lang w:eastAsia="en-GB"/>
              </w:rPr>
              <w:t>2</w:t>
            </w:r>
          </w:p>
        </w:tc>
        <w:tc>
          <w:tcPr>
            <w:tcW w:w="709" w:type="dxa"/>
            <w:hideMark/>
          </w:tcPr>
          <w:p w14:paraId="52729337" w14:textId="77777777" w:rsidR="00157A7D" w:rsidRPr="00157A7D" w:rsidRDefault="00157A7D" w:rsidP="00157A7D">
            <w:pPr>
              <w:spacing w:after="0"/>
              <w:jc w:val="center"/>
              <w:rPr>
                <w:rFonts w:ascii="Arial" w:hAnsi="Arial"/>
                <w:noProof/>
                <w:lang w:eastAsia="en-GB"/>
              </w:rPr>
            </w:pPr>
            <w:r w:rsidRPr="00157A7D">
              <w:rPr>
                <w:rFonts w:ascii="Arial" w:hAnsi="Arial"/>
                <w:b/>
                <w:noProof/>
                <w:sz w:val="28"/>
                <w:lang w:eastAsia="en-GB"/>
              </w:rPr>
              <w:t>CR</w:t>
            </w:r>
          </w:p>
        </w:tc>
        <w:tc>
          <w:tcPr>
            <w:tcW w:w="1276" w:type="dxa"/>
            <w:shd w:val="pct30" w:color="FFFF00" w:fill="auto"/>
            <w:hideMark/>
          </w:tcPr>
          <w:p w14:paraId="108683B1" w14:textId="74C9A3B9" w:rsidR="00157A7D" w:rsidRPr="00157A7D" w:rsidRDefault="00FD2854" w:rsidP="00157A7D">
            <w:pPr>
              <w:spacing w:after="0"/>
              <w:rPr>
                <w:rFonts w:ascii="Arial" w:hAnsi="Arial"/>
                <w:noProof/>
                <w:lang w:eastAsia="en-GB"/>
              </w:rPr>
            </w:pPr>
            <w:r>
              <w:rPr>
                <w:rFonts w:ascii="Arial" w:hAnsi="Arial"/>
                <w:b/>
                <w:noProof/>
                <w:sz w:val="28"/>
                <w:lang w:eastAsia="en-GB"/>
              </w:rPr>
              <w:t>3250</w:t>
            </w:r>
          </w:p>
        </w:tc>
        <w:tc>
          <w:tcPr>
            <w:tcW w:w="709" w:type="dxa"/>
            <w:hideMark/>
          </w:tcPr>
          <w:p w14:paraId="1376E78F" w14:textId="77777777" w:rsidR="00157A7D" w:rsidRPr="00157A7D" w:rsidRDefault="00157A7D" w:rsidP="00157A7D">
            <w:pPr>
              <w:tabs>
                <w:tab w:val="right" w:pos="625"/>
              </w:tabs>
              <w:spacing w:after="0"/>
              <w:jc w:val="center"/>
              <w:rPr>
                <w:rFonts w:ascii="Arial" w:hAnsi="Arial"/>
                <w:noProof/>
                <w:lang w:eastAsia="en-GB"/>
              </w:rPr>
            </w:pPr>
            <w:r w:rsidRPr="00157A7D">
              <w:rPr>
                <w:rFonts w:ascii="Arial" w:hAnsi="Arial"/>
                <w:b/>
                <w:bCs/>
                <w:noProof/>
                <w:sz w:val="28"/>
                <w:lang w:eastAsia="en-GB"/>
              </w:rPr>
              <w:t>rev</w:t>
            </w:r>
          </w:p>
        </w:tc>
        <w:tc>
          <w:tcPr>
            <w:tcW w:w="992" w:type="dxa"/>
            <w:shd w:val="pct30" w:color="FFFF00" w:fill="auto"/>
            <w:hideMark/>
          </w:tcPr>
          <w:p w14:paraId="539E0CA6" w14:textId="77777777" w:rsidR="00157A7D" w:rsidRPr="00157A7D" w:rsidRDefault="00157A7D" w:rsidP="00157A7D">
            <w:pPr>
              <w:spacing w:after="0"/>
              <w:jc w:val="center"/>
              <w:rPr>
                <w:rFonts w:ascii="Arial" w:hAnsi="Arial"/>
                <w:b/>
                <w:noProof/>
                <w:lang w:eastAsia="en-GB"/>
              </w:rPr>
            </w:pPr>
            <w:r w:rsidRPr="00157A7D">
              <w:rPr>
                <w:rFonts w:ascii="Arial" w:hAnsi="Arial"/>
                <w:b/>
                <w:noProof/>
                <w:sz w:val="28"/>
                <w:lang w:eastAsia="en-GB"/>
              </w:rPr>
              <w:t>-</w:t>
            </w:r>
          </w:p>
        </w:tc>
        <w:tc>
          <w:tcPr>
            <w:tcW w:w="2410" w:type="dxa"/>
            <w:hideMark/>
          </w:tcPr>
          <w:p w14:paraId="715822E1" w14:textId="77777777" w:rsidR="00157A7D" w:rsidRPr="00157A7D" w:rsidRDefault="00157A7D" w:rsidP="00157A7D">
            <w:pPr>
              <w:tabs>
                <w:tab w:val="right" w:pos="1825"/>
              </w:tabs>
              <w:spacing w:after="0"/>
              <w:jc w:val="center"/>
              <w:rPr>
                <w:rFonts w:ascii="Arial" w:hAnsi="Arial"/>
                <w:noProof/>
                <w:lang w:eastAsia="en-GB"/>
              </w:rPr>
            </w:pPr>
            <w:r w:rsidRPr="00157A7D">
              <w:rPr>
                <w:rFonts w:ascii="Arial" w:hAnsi="Arial"/>
                <w:b/>
                <w:noProof/>
                <w:sz w:val="28"/>
                <w:szCs w:val="28"/>
                <w:lang w:eastAsia="en-GB"/>
              </w:rPr>
              <w:t>Current version:</w:t>
            </w:r>
          </w:p>
        </w:tc>
        <w:tc>
          <w:tcPr>
            <w:tcW w:w="1701" w:type="dxa"/>
            <w:shd w:val="pct30" w:color="FFFF00" w:fill="auto"/>
            <w:hideMark/>
          </w:tcPr>
          <w:p w14:paraId="5D3F0520" w14:textId="713CA1CB" w:rsidR="00157A7D" w:rsidRPr="00157A7D" w:rsidRDefault="00157A7D" w:rsidP="00157A7D">
            <w:pPr>
              <w:spacing w:after="0"/>
              <w:jc w:val="center"/>
              <w:rPr>
                <w:rFonts w:ascii="Arial" w:hAnsi="Arial"/>
                <w:noProof/>
                <w:sz w:val="28"/>
                <w:lang w:eastAsia="en-GB"/>
              </w:rPr>
            </w:pPr>
            <w:r w:rsidRPr="00157A7D">
              <w:rPr>
                <w:rFonts w:ascii="Arial" w:hAnsi="Arial"/>
                <w:b/>
                <w:noProof/>
                <w:sz w:val="28"/>
                <w:lang w:eastAsia="en-GB"/>
              </w:rPr>
              <w:t>17.2.</w:t>
            </w:r>
            <w:r>
              <w:rPr>
                <w:rFonts w:ascii="Arial" w:hAnsi="Arial"/>
                <w:b/>
                <w:noProof/>
                <w:sz w:val="28"/>
                <w:lang w:eastAsia="en-GB"/>
              </w:rPr>
              <w:t>1</w:t>
            </w:r>
          </w:p>
        </w:tc>
        <w:tc>
          <w:tcPr>
            <w:tcW w:w="143" w:type="dxa"/>
            <w:tcBorders>
              <w:top w:val="nil"/>
              <w:left w:val="nil"/>
              <w:bottom w:val="nil"/>
              <w:right w:val="single" w:sz="4" w:space="0" w:color="auto"/>
            </w:tcBorders>
          </w:tcPr>
          <w:p w14:paraId="55B49256" w14:textId="77777777" w:rsidR="00157A7D" w:rsidRPr="00157A7D" w:rsidRDefault="00157A7D" w:rsidP="00157A7D">
            <w:pPr>
              <w:spacing w:after="0"/>
              <w:rPr>
                <w:rFonts w:ascii="Arial" w:hAnsi="Arial"/>
                <w:noProof/>
                <w:lang w:eastAsia="en-GB"/>
              </w:rPr>
            </w:pPr>
          </w:p>
        </w:tc>
      </w:tr>
      <w:tr w:rsidR="00157A7D" w:rsidRPr="00157A7D" w14:paraId="023A0F5C" w14:textId="77777777" w:rsidTr="00157A7D">
        <w:tc>
          <w:tcPr>
            <w:tcW w:w="9641" w:type="dxa"/>
            <w:gridSpan w:val="9"/>
            <w:tcBorders>
              <w:top w:val="nil"/>
              <w:left w:val="single" w:sz="4" w:space="0" w:color="auto"/>
              <w:bottom w:val="nil"/>
              <w:right w:val="single" w:sz="4" w:space="0" w:color="auto"/>
            </w:tcBorders>
          </w:tcPr>
          <w:p w14:paraId="50164AA2" w14:textId="77777777" w:rsidR="00157A7D" w:rsidRPr="00157A7D" w:rsidRDefault="00157A7D" w:rsidP="00157A7D">
            <w:pPr>
              <w:spacing w:after="0"/>
              <w:rPr>
                <w:rFonts w:ascii="Arial" w:hAnsi="Arial"/>
                <w:noProof/>
                <w:lang w:eastAsia="en-GB"/>
              </w:rPr>
            </w:pPr>
          </w:p>
        </w:tc>
      </w:tr>
      <w:tr w:rsidR="00157A7D" w:rsidRPr="00157A7D" w14:paraId="2CE83E5F" w14:textId="77777777" w:rsidTr="00157A7D">
        <w:tc>
          <w:tcPr>
            <w:tcW w:w="9641" w:type="dxa"/>
            <w:gridSpan w:val="9"/>
            <w:tcBorders>
              <w:top w:val="single" w:sz="4" w:space="0" w:color="auto"/>
              <w:left w:val="nil"/>
              <w:bottom w:val="nil"/>
              <w:right w:val="nil"/>
            </w:tcBorders>
            <w:hideMark/>
          </w:tcPr>
          <w:p w14:paraId="086BDC1F" w14:textId="77777777" w:rsidR="00157A7D" w:rsidRPr="00157A7D" w:rsidRDefault="00157A7D" w:rsidP="00157A7D">
            <w:pPr>
              <w:spacing w:after="0"/>
              <w:jc w:val="center"/>
              <w:rPr>
                <w:rFonts w:ascii="Arial" w:hAnsi="Arial" w:cs="Arial"/>
                <w:i/>
                <w:noProof/>
                <w:lang w:eastAsia="en-GB"/>
              </w:rPr>
            </w:pPr>
            <w:r w:rsidRPr="00157A7D">
              <w:rPr>
                <w:rFonts w:ascii="Arial" w:hAnsi="Arial" w:cs="Arial"/>
                <w:i/>
                <w:noProof/>
                <w:lang w:eastAsia="en-GB"/>
              </w:rPr>
              <w:t xml:space="preserve">For </w:t>
            </w:r>
            <w:hyperlink r:id="rId8" w:anchor="_blank" w:history="1">
              <w:r w:rsidRPr="00157A7D">
                <w:rPr>
                  <w:rFonts w:ascii="Arial" w:hAnsi="Arial" w:cs="Arial"/>
                  <w:b/>
                  <w:i/>
                  <w:noProof/>
                  <w:color w:val="FF0000"/>
                  <w:u w:val="single"/>
                  <w:lang w:eastAsia="en-GB"/>
                </w:rPr>
                <w:t>HE</w:t>
              </w:r>
              <w:bookmarkStart w:id="11" w:name="_Hlt497126619"/>
              <w:r w:rsidRPr="00157A7D">
                <w:rPr>
                  <w:rFonts w:ascii="Arial" w:hAnsi="Arial" w:cs="Arial"/>
                  <w:b/>
                  <w:i/>
                  <w:noProof/>
                  <w:color w:val="FF0000"/>
                  <w:u w:val="single"/>
                  <w:lang w:eastAsia="en-GB"/>
                </w:rPr>
                <w:t>L</w:t>
              </w:r>
              <w:bookmarkEnd w:id="11"/>
              <w:r w:rsidRPr="00157A7D">
                <w:rPr>
                  <w:rFonts w:ascii="Arial" w:hAnsi="Arial" w:cs="Arial"/>
                  <w:b/>
                  <w:i/>
                  <w:noProof/>
                  <w:color w:val="FF0000"/>
                  <w:u w:val="single"/>
                  <w:lang w:eastAsia="en-GB"/>
                </w:rPr>
                <w:t>P</w:t>
              </w:r>
            </w:hyperlink>
            <w:r w:rsidRPr="00157A7D">
              <w:rPr>
                <w:rFonts w:ascii="Arial" w:hAnsi="Arial" w:cs="Arial"/>
                <w:b/>
                <w:i/>
                <w:noProof/>
                <w:color w:val="FF0000"/>
                <w:lang w:eastAsia="en-GB"/>
              </w:rPr>
              <w:t xml:space="preserve"> </w:t>
            </w:r>
            <w:r w:rsidRPr="00157A7D">
              <w:rPr>
                <w:rFonts w:ascii="Arial" w:hAnsi="Arial" w:cs="Arial"/>
                <w:i/>
                <w:noProof/>
                <w:lang w:eastAsia="en-GB"/>
              </w:rPr>
              <w:t xml:space="preserve">on using this form: comprehensive instructions can be found at </w:t>
            </w:r>
            <w:r w:rsidRPr="00157A7D">
              <w:rPr>
                <w:rFonts w:ascii="Arial" w:hAnsi="Arial" w:cs="Arial"/>
                <w:i/>
                <w:noProof/>
                <w:lang w:eastAsia="en-GB"/>
              </w:rPr>
              <w:br/>
            </w:r>
            <w:hyperlink r:id="rId9" w:history="1">
              <w:r w:rsidRPr="00157A7D">
                <w:rPr>
                  <w:rFonts w:ascii="Arial" w:hAnsi="Arial" w:cs="Arial"/>
                  <w:i/>
                  <w:noProof/>
                  <w:color w:val="0000FF"/>
                  <w:u w:val="single"/>
                  <w:lang w:eastAsia="en-GB"/>
                </w:rPr>
                <w:t>http://www.3gpp.org/Change-Requests</w:t>
              </w:r>
            </w:hyperlink>
            <w:r w:rsidRPr="00157A7D">
              <w:rPr>
                <w:rFonts w:ascii="Arial" w:hAnsi="Arial" w:cs="Arial"/>
                <w:i/>
                <w:noProof/>
                <w:lang w:eastAsia="en-GB"/>
              </w:rPr>
              <w:t>.</w:t>
            </w:r>
          </w:p>
        </w:tc>
      </w:tr>
      <w:tr w:rsidR="00157A7D" w:rsidRPr="00157A7D" w14:paraId="730601E2" w14:textId="77777777" w:rsidTr="00157A7D">
        <w:tc>
          <w:tcPr>
            <w:tcW w:w="9641" w:type="dxa"/>
            <w:gridSpan w:val="9"/>
          </w:tcPr>
          <w:p w14:paraId="64AD9A51" w14:textId="77777777" w:rsidR="00157A7D" w:rsidRPr="00157A7D" w:rsidRDefault="00157A7D" w:rsidP="00157A7D">
            <w:pPr>
              <w:spacing w:after="0"/>
              <w:rPr>
                <w:rFonts w:ascii="Arial" w:hAnsi="Arial"/>
                <w:noProof/>
                <w:sz w:val="8"/>
                <w:szCs w:val="8"/>
                <w:lang w:eastAsia="en-GB"/>
              </w:rPr>
            </w:pPr>
          </w:p>
        </w:tc>
      </w:tr>
    </w:tbl>
    <w:p w14:paraId="48832533" w14:textId="77777777" w:rsidR="00157A7D" w:rsidRPr="00157A7D" w:rsidRDefault="00157A7D" w:rsidP="00157A7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157A7D" w:rsidRPr="00157A7D" w14:paraId="77E61704" w14:textId="77777777" w:rsidTr="00157A7D">
        <w:tc>
          <w:tcPr>
            <w:tcW w:w="2835" w:type="dxa"/>
            <w:hideMark/>
          </w:tcPr>
          <w:p w14:paraId="6A36F728" w14:textId="77777777" w:rsidR="00157A7D" w:rsidRPr="00157A7D" w:rsidRDefault="00157A7D" w:rsidP="00157A7D">
            <w:pPr>
              <w:tabs>
                <w:tab w:val="right" w:pos="2751"/>
              </w:tabs>
              <w:spacing w:after="0"/>
              <w:rPr>
                <w:rFonts w:ascii="Arial" w:hAnsi="Arial"/>
                <w:b/>
                <w:i/>
                <w:noProof/>
                <w:lang w:eastAsia="en-GB"/>
              </w:rPr>
            </w:pPr>
            <w:r w:rsidRPr="00157A7D">
              <w:rPr>
                <w:rFonts w:ascii="Arial" w:hAnsi="Arial"/>
                <w:b/>
                <w:i/>
                <w:noProof/>
                <w:lang w:eastAsia="en-GB"/>
              </w:rPr>
              <w:t>Proposed change affects:</w:t>
            </w:r>
          </w:p>
        </w:tc>
        <w:tc>
          <w:tcPr>
            <w:tcW w:w="1418" w:type="dxa"/>
            <w:hideMark/>
          </w:tcPr>
          <w:p w14:paraId="59B4AD5F" w14:textId="77777777" w:rsidR="00157A7D" w:rsidRPr="00157A7D" w:rsidRDefault="00157A7D" w:rsidP="00157A7D">
            <w:pPr>
              <w:spacing w:after="0"/>
              <w:jc w:val="right"/>
              <w:rPr>
                <w:rFonts w:ascii="Arial" w:hAnsi="Arial"/>
                <w:noProof/>
                <w:lang w:eastAsia="en-GB"/>
              </w:rPr>
            </w:pPr>
            <w:r w:rsidRPr="00157A7D">
              <w:rPr>
                <w:rFonts w:ascii="Arial" w:hAnsi="Arial"/>
                <w:noProof/>
                <w:lang w:eastAsia="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6BE850" w14:textId="77777777" w:rsidR="00157A7D" w:rsidRPr="00157A7D" w:rsidRDefault="00157A7D" w:rsidP="00157A7D">
            <w:pPr>
              <w:spacing w:after="0"/>
              <w:jc w:val="center"/>
              <w:rPr>
                <w:rFonts w:ascii="Arial" w:hAnsi="Arial"/>
                <w:b/>
                <w:caps/>
                <w:noProof/>
                <w:lang w:eastAsia="en-GB"/>
              </w:rPr>
            </w:pPr>
          </w:p>
        </w:tc>
        <w:tc>
          <w:tcPr>
            <w:tcW w:w="709" w:type="dxa"/>
            <w:tcBorders>
              <w:top w:val="nil"/>
              <w:left w:val="single" w:sz="4" w:space="0" w:color="auto"/>
              <w:bottom w:val="nil"/>
              <w:right w:val="nil"/>
            </w:tcBorders>
            <w:hideMark/>
          </w:tcPr>
          <w:p w14:paraId="5DBBED86" w14:textId="77777777" w:rsidR="00157A7D" w:rsidRPr="00157A7D" w:rsidRDefault="00157A7D" w:rsidP="00157A7D">
            <w:pPr>
              <w:spacing w:after="0"/>
              <w:jc w:val="right"/>
              <w:rPr>
                <w:rFonts w:ascii="Arial" w:hAnsi="Arial"/>
                <w:noProof/>
                <w:u w:val="single"/>
                <w:lang w:eastAsia="en-GB"/>
              </w:rPr>
            </w:pPr>
            <w:r w:rsidRPr="00157A7D">
              <w:rPr>
                <w:rFonts w:ascii="Arial" w:hAnsi="Arial"/>
                <w:noProof/>
                <w:lang w:eastAsia="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0D940AD2" w14:textId="77777777" w:rsidR="00157A7D" w:rsidRPr="00157A7D" w:rsidRDefault="00157A7D" w:rsidP="00157A7D">
            <w:pPr>
              <w:spacing w:after="0"/>
              <w:jc w:val="center"/>
              <w:rPr>
                <w:rFonts w:ascii="Arial" w:hAnsi="Arial"/>
                <w:b/>
                <w:caps/>
                <w:noProof/>
                <w:lang w:eastAsia="en-GB"/>
              </w:rPr>
            </w:pPr>
            <w:r w:rsidRPr="00157A7D">
              <w:rPr>
                <w:rFonts w:ascii="Arial" w:hAnsi="Arial"/>
                <w:b/>
                <w:caps/>
                <w:noProof/>
                <w:lang w:eastAsia="en-GB"/>
              </w:rPr>
              <w:t>X</w:t>
            </w:r>
          </w:p>
        </w:tc>
        <w:tc>
          <w:tcPr>
            <w:tcW w:w="2126" w:type="dxa"/>
            <w:hideMark/>
          </w:tcPr>
          <w:p w14:paraId="036FC54D" w14:textId="77777777" w:rsidR="00157A7D" w:rsidRPr="00157A7D" w:rsidRDefault="00157A7D" w:rsidP="00157A7D">
            <w:pPr>
              <w:spacing w:after="0"/>
              <w:jc w:val="right"/>
              <w:rPr>
                <w:rFonts w:ascii="Arial" w:hAnsi="Arial"/>
                <w:noProof/>
                <w:u w:val="single"/>
                <w:lang w:eastAsia="en-GB"/>
              </w:rPr>
            </w:pPr>
            <w:r w:rsidRPr="00157A7D">
              <w:rPr>
                <w:rFonts w:ascii="Arial" w:hAnsi="Arial"/>
                <w:noProof/>
                <w:lang w:eastAsia="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F0D87C" w14:textId="77777777" w:rsidR="00157A7D" w:rsidRPr="00157A7D" w:rsidRDefault="00157A7D" w:rsidP="00157A7D">
            <w:pPr>
              <w:spacing w:after="0"/>
              <w:jc w:val="center"/>
              <w:rPr>
                <w:rFonts w:ascii="Arial" w:hAnsi="Arial"/>
                <w:b/>
                <w:caps/>
                <w:noProof/>
                <w:lang w:eastAsia="en-GB"/>
              </w:rPr>
            </w:pPr>
          </w:p>
        </w:tc>
        <w:tc>
          <w:tcPr>
            <w:tcW w:w="1418" w:type="dxa"/>
            <w:hideMark/>
          </w:tcPr>
          <w:p w14:paraId="3FAE121F" w14:textId="77777777" w:rsidR="00157A7D" w:rsidRPr="00157A7D" w:rsidRDefault="00157A7D" w:rsidP="00157A7D">
            <w:pPr>
              <w:spacing w:after="0"/>
              <w:jc w:val="right"/>
              <w:rPr>
                <w:rFonts w:ascii="Arial" w:hAnsi="Arial"/>
                <w:noProof/>
                <w:lang w:eastAsia="en-GB"/>
              </w:rPr>
            </w:pPr>
            <w:r w:rsidRPr="00157A7D">
              <w:rPr>
                <w:rFonts w:ascii="Arial" w:hAnsi="Arial"/>
                <w:noProof/>
                <w:lang w:eastAsia="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13F9F985" w14:textId="77777777" w:rsidR="00157A7D" w:rsidRPr="00157A7D" w:rsidRDefault="00157A7D" w:rsidP="00157A7D">
            <w:pPr>
              <w:spacing w:after="0"/>
              <w:jc w:val="center"/>
              <w:rPr>
                <w:rFonts w:ascii="Arial" w:hAnsi="Arial"/>
                <w:b/>
                <w:bCs/>
                <w:caps/>
                <w:noProof/>
                <w:lang w:eastAsia="en-GB"/>
              </w:rPr>
            </w:pPr>
            <w:r w:rsidRPr="00157A7D">
              <w:rPr>
                <w:rFonts w:ascii="Arial" w:hAnsi="Arial"/>
                <w:b/>
                <w:bCs/>
                <w:caps/>
                <w:noProof/>
                <w:lang w:eastAsia="en-GB"/>
              </w:rPr>
              <w:t>x</w:t>
            </w:r>
          </w:p>
        </w:tc>
      </w:tr>
    </w:tbl>
    <w:p w14:paraId="510DDB07" w14:textId="77777777" w:rsidR="00157A7D" w:rsidRPr="00157A7D" w:rsidRDefault="00157A7D" w:rsidP="00157A7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157A7D" w:rsidRPr="00157A7D" w14:paraId="46B3160B" w14:textId="77777777" w:rsidTr="00157A7D">
        <w:tc>
          <w:tcPr>
            <w:tcW w:w="9640" w:type="dxa"/>
            <w:gridSpan w:val="11"/>
          </w:tcPr>
          <w:p w14:paraId="1B988F03" w14:textId="77777777" w:rsidR="00157A7D" w:rsidRPr="00157A7D" w:rsidRDefault="00157A7D" w:rsidP="00157A7D">
            <w:pPr>
              <w:spacing w:after="0"/>
              <w:rPr>
                <w:rFonts w:ascii="Arial" w:hAnsi="Arial"/>
                <w:noProof/>
                <w:sz w:val="8"/>
                <w:szCs w:val="8"/>
                <w:lang w:eastAsia="en-GB"/>
              </w:rPr>
            </w:pPr>
          </w:p>
        </w:tc>
      </w:tr>
      <w:tr w:rsidR="00157A7D" w:rsidRPr="00157A7D" w14:paraId="672649E6" w14:textId="77777777" w:rsidTr="00157A7D">
        <w:tc>
          <w:tcPr>
            <w:tcW w:w="1843" w:type="dxa"/>
            <w:tcBorders>
              <w:top w:val="single" w:sz="4" w:space="0" w:color="auto"/>
              <w:left w:val="single" w:sz="4" w:space="0" w:color="auto"/>
              <w:bottom w:val="nil"/>
              <w:right w:val="nil"/>
            </w:tcBorders>
            <w:hideMark/>
          </w:tcPr>
          <w:p w14:paraId="5F61876D" w14:textId="77777777" w:rsidR="00157A7D" w:rsidRPr="00157A7D" w:rsidRDefault="00157A7D" w:rsidP="00157A7D">
            <w:pPr>
              <w:tabs>
                <w:tab w:val="right" w:pos="1759"/>
              </w:tabs>
              <w:spacing w:after="0"/>
              <w:rPr>
                <w:rFonts w:ascii="Arial" w:hAnsi="Arial"/>
                <w:b/>
                <w:i/>
                <w:noProof/>
                <w:lang w:eastAsia="en-GB"/>
              </w:rPr>
            </w:pPr>
            <w:r w:rsidRPr="00157A7D">
              <w:rPr>
                <w:rFonts w:ascii="Arial" w:hAnsi="Arial"/>
                <w:b/>
                <w:i/>
                <w:noProof/>
                <w:lang w:eastAsia="en-GB"/>
              </w:rPr>
              <w:t>Title:</w:t>
            </w:r>
            <w:r w:rsidRPr="00157A7D">
              <w:rPr>
                <w:rFonts w:ascii="Arial" w:hAnsi="Arial"/>
                <w:b/>
                <w:i/>
                <w:noProof/>
                <w:lang w:eastAsia="en-GB"/>
              </w:rPr>
              <w:tab/>
            </w:r>
          </w:p>
        </w:tc>
        <w:tc>
          <w:tcPr>
            <w:tcW w:w="7797" w:type="dxa"/>
            <w:gridSpan w:val="10"/>
            <w:tcBorders>
              <w:top w:val="single" w:sz="4" w:space="0" w:color="auto"/>
              <w:left w:val="nil"/>
              <w:bottom w:val="nil"/>
              <w:right w:val="single" w:sz="4" w:space="0" w:color="auto"/>
            </w:tcBorders>
            <w:shd w:val="pct30" w:color="FFFF00" w:fill="auto"/>
            <w:hideMark/>
          </w:tcPr>
          <w:p w14:paraId="3B953BDC" w14:textId="77777777" w:rsidR="00157A7D" w:rsidRPr="00157A7D" w:rsidRDefault="00157A7D" w:rsidP="00157A7D">
            <w:pPr>
              <w:spacing w:after="0"/>
              <w:ind w:left="100"/>
              <w:rPr>
                <w:rFonts w:ascii="Arial" w:hAnsi="Arial"/>
                <w:noProof/>
                <w:lang w:eastAsia="en-GB"/>
              </w:rPr>
            </w:pPr>
            <w:r w:rsidRPr="00157A7D">
              <w:rPr>
                <w:rFonts w:ascii="Arial" w:hAnsi="Arial"/>
                <w:noProof/>
                <w:lang w:eastAsia="en-GB"/>
              </w:rPr>
              <w:t>Indicating a last visited TAI in a Registration for NR Satellite Access</w:t>
            </w:r>
          </w:p>
        </w:tc>
      </w:tr>
      <w:tr w:rsidR="00157A7D" w:rsidRPr="00157A7D" w14:paraId="539C1025" w14:textId="77777777" w:rsidTr="00157A7D">
        <w:tc>
          <w:tcPr>
            <w:tcW w:w="1843" w:type="dxa"/>
            <w:tcBorders>
              <w:top w:val="nil"/>
              <w:left w:val="single" w:sz="4" w:space="0" w:color="auto"/>
              <w:bottom w:val="nil"/>
              <w:right w:val="nil"/>
            </w:tcBorders>
          </w:tcPr>
          <w:p w14:paraId="42EDFABC" w14:textId="77777777" w:rsidR="00157A7D" w:rsidRPr="00157A7D" w:rsidRDefault="00157A7D" w:rsidP="00157A7D">
            <w:pPr>
              <w:spacing w:after="0"/>
              <w:rPr>
                <w:rFonts w:ascii="Arial" w:hAnsi="Arial"/>
                <w:b/>
                <w:i/>
                <w:noProof/>
                <w:sz w:val="8"/>
                <w:szCs w:val="8"/>
                <w:lang w:eastAsia="en-GB"/>
              </w:rPr>
            </w:pPr>
          </w:p>
        </w:tc>
        <w:tc>
          <w:tcPr>
            <w:tcW w:w="7797" w:type="dxa"/>
            <w:gridSpan w:val="10"/>
            <w:tcBorders>
              <w:top w:val="nil"/>
              <w:left w:val="nil"/>
              <w:bottom w:val="nil"/>
              <w:right w:val="single" w:sz="4" w:space="0" w:color="auto"/>
            </w:tcBorders>
          </w:tcPr>
          <w:p w14:paraId="3EB8D3A4" w14:textId="77777777" w:rsidR="00157A7D" w:rsidRPr="00157A7D" w:rsidRDefault="00157A7D" w:rsidP="00157A7D">
            <w:pPr>
              <w:spacing w:after="0"/>
              <w:rPr>
                <w:rFonts w:ascii="Arial" w:hAnsi="Arial"/>
                <w:noProof/>
                <w:sz w:val="8"/>
                <w:szCs w:val="8"/>
                <w:lang w:eastAsia="en-GB"/>
              </w:rPr>
            </w:pPr>
          </w:p>
        </w:tc>
      </w:tr>
      <w:tr w:rsidR="00157A7D" w:rsidRPr="00157A7D" w14:paraId="04605E23" w14:textId="77777777" w:rsidTr="00157A7D">
        <w:tc>
          <w:tcPr>
            <w:tcW w:w="1843" w:type="dxa"/>
            <w:tcBorders>
              <w:top w:val="nil"/>
              <w:left w:val="single" w:sz="4" w:space="0" w:color="auto"/>
              <w:bottom w:val="nil"/>
              <w:right w:val="nil"/>
            </w:tcBorders>
            <w:hideMark/>
          </w:tcPr>
          <w:p w14:paraId="252445EB" w14:textId="77777777" w:rsidR="00157A7D" w:rsidRPr="00157A7D" w:rsidRDefault="00157A7D" w:rsidP="00157A7D">
            <w:pPr>
              <w:tabs>
                <w:tab w:val="right" w:pos="1759"/>
              </w:tabs>
              <w:spacing w:after="0"/>
              <w:rPr>
                <w:rFonts w:ascii="Arial" w:hAnsi="Arial"/>
                <w:b/>
                <w:i/>
                <w:noProof/>
                <w:lang w:eastAsia="en-GB"/>
              </w:rPr>
            </w:pPr>
            <w:r w:rsidRPr="00157A7D">
              <w:rPr>
                <w:rFonts w:ascii="Arial" w:hAnsi="Arial"/>
                <w:b/>
                <w:i/>
                <w:noProof/>
                <w:lang w:eastAsia="en-GB"/>
              </w:rPr>
              <w:t>Source to WG:</w:t>
            </w:r>
          </w:p>
        </w:tc>
        <w:tc>
          <w:tcPr>
            <w:tcW w:w="7797" w:type="dxa"/>
            <w:gridSpan w:val="10"/>
            <w:tcBorders>
              <w:top w:val="nil"/>
              <w:left w:val="nil"/>
              <w:bottom w:val="nil"/>
              <w:right w:val="single" w:sz="4" w:space="0" w:color="auto"/>
            </w:tcBorders>
            <w:shd w:val="pct30" w:color="FFFF00" w:fill="auto"/>
            <w:hideMark/>
          </w:tcPr>
          <w:p w14:paraId="7B9B001D" w14:textId="77777777" w:rsidR="00157A7D" w:rsidRPr="00157A7D" w:rsidRDefault="00157A7D" w:rsidP="00157A7D">
            <w:pPr>
              <w:spacing w:after="0"/>
              <w:ind w:left="100"/>
              <w:rPr>
                <w:rFonts w:ascii="Arial" w:hAnsi="Arial"/>
                <w:noProof/>
                <w:lang w:eastAsia="en-GB"/>
              </w:rPr>
            </w:pPr>
            <w:r w:rsidRPr="00157A7D">
              <w:rPr>
                <w:rFonts w:ascii="Arial" w:hAnsi="Arial"/>
                <w:noProof/>
                <w:lang w:eastAsia="en-GB"/>
              </w:rPr>
              <w:t>Qualcomm Incorporated</w:t>
            </w:r>
          </w:p>
        </w:tc>
      </w:tr>
      <w:tr w:rsidR="00157A7D" w:rsidRPr="00157A7D" w14:paraId="0CE697C9" w14:textId="77777777" w:rsidTr="00157A7D">
        <w:tc>
          <w:tcPr>
            <w:tcW w:w="1843" w:type="dxa"/>
            <w:tcBorders>
              <w:top w:val="nil"/>
              <w:left w:val="single" w:sz="4" w:space="0" w:color="auto"/>
              <w:bottom w:val="nil"/>
              <w:right w:val="nil"/>
            </w:tcBorders>
            <w:hideMark/>
          </w:tcPr>
          <w:p w14:paraId="0008131A" w14:textId="77777777" w:rsidR="00157A7D" w:rsidRPr="00157A7D" w:rsidRDefault="00157A7D" w:rsidP="00157A7D">
            <w:pPr>
              <w:tabs>
                <w:tab w:val="right" w:pos="1759"/>
              </w:tabs>
              <w:spacing w:after="0"/>
              <w:rPr>
                <w:rFonts w:ascii="Arial" w:hAnsi="Arial"/>
                <w:b/>
                <w:i/>
                <w:noProof/>
                <w:lang w:eastAsia="en-GB"/>
              </w:rPr>
            </w:pPr>
            <w:r w:rsidRPr="00157A7D">
              <w:rPr>
                <w:rFonts w:ascii="Arial" w:hAnsi="Arial"/>
                <w:b/>
                <w:i/>
                <w:noProof/>
                <w:lang w:eastAsia="en-GB"/>
              </w:rPr>
              <w:t>Source to TSG:</w:t>
            </w:r>
          </w:p>
        </w:tc>
        <w:tc>
          <w:tcPr>
            <w:tcW w:w="7797" w:type="dxa"/>
            <w:gridSpan w:val="10"/>
            <w:tcBorders>
              <w:top w:val="nil"/>
              <w:left w:val="nil"/>
              <w:bottom w:val="nil"/>
              <w:right w:val="single" w:sz="4" w:space="0" w:color="auto"/>
            </w:tcBorders>
            <w:shd w:val="pct30" w:color="FFFF00" w:fill="auto"/>
            <w:hideMark/>
          </w:tcPr>
          <w:p w14:paraId="50D16A44" w14:textId="77777777" w:rsidR="00157A7D" w:rsidRPr="00157A7D" w:rsidRDefault="00157A7D" w:rsidP="00157A7D">
            <w:pPr>
              <w:spacing w:after="0"/>
              <w:ind w:left="100"/>
              <w:rPr>
                <w:rFonts w:ascii="Arial" w:hAnsi="Arial"/>
                <w:noProof/>
                <w:lang w:eastAsia="en-GB"/>
              </w:rPr>
            </w:pPr>
            <w:r w:rsidRPr="00157A7D">
              <w:rPr>
                <w:rFonts w:ascii="Arial" w:hAnsi="Arial"/>
                <w:noProof/>
                <w:lang w:eastAsia="en-GB"/>
              </w:rPr>
              <w:t>SA2</w:t>
            </w:r>
          </w:p>
        </w:tc>
      </w:tr>
      <w:tr w:rsidR="00157A7D" w:rsidRPr="00157A7D" w14:paraId="63D1D8D4" w14:textId="77777777" w:rsidTr="00157A7D">
        <w:tc>
          <w:tcPr>
            <w:tcW w:w="1843" w:type="dxa"/>
            <w:tcBorders>
              <w:top w:val="nil"/>
              <w:left w:val="single" w:sz="4" w:space="0" w:color="auto"/>
              <w:bottom w:val="nil"/>
              <w:right w:val="nil"/>
            </w:tcBorders>
          </w:tcPr>
          <w:p w14:paraId="0559BC69" w14:textId="77777777" w:rsidR="00157A7D" w:rsidRPr="00157A7D" w:rsidRDefault="00157A7D" w:rsidP="00157A7D">
            <w:pPr>
              <w:spacing w:after="0"/>
              <w:rPr>
                <w:rFonts w:ascii="Arial" w:hAnsi="Arial"/>
                <w:b/>
                <w:i/>
                <w:noProof/>
                <w:sz w:val="8"/>
                <w:szCs w:val="8"/>
                <w:lang w:eastAsia="en-GB"/>
              </w:rPr>
            </w:pPr>
          </w:p>
        </w:tc>
        <w:tc>
          <w:tcPr>
            <w:tcW w:w="7797" w:type="dxa"/>
            <w:gridSpan w:val="10"/>
            <w:tcBorders>
              <w:top w:val="nil"/>
              <w:left w:val="nil"/>
              <w:bottom w:val="nil"/>
              <w:right w:val="single" w:sz="4" w:space="0" w:color="auto"/>
            </w:tcBorders>
          </w:tcPr>
          <w:p w14:paraId="5E9DB912" w14:textId="77777777" w:rsidR="00157A7D" w:rsidRPr="00157A7D" w:rsidRDefault="00157A7D" w:rsidP="00157A7D">
            <w:pPr>
              <w:spacing w:after="0"/>
              <w:rPr>
                <w:rFonts w:ascii="Arial" w:hAnsi="Arial"/>
                <w:noProof/>
                <w:sz w:val="8"/>
                <w:szCs w:val="8"/>
                <w:lang w:eastAsia="en-GB"/>
              </w:rPr>
            </w:pPr>
          </w:p>
        </w:tc>
      </w:tr>
      <w:tr w:rsidR="00157A7D" w:rsidRPr="00157A7D" w14:paraId="1831AB11" w14:textId="77777777" w:rsidTr="00157A7D">
        <w:tc>
          <w:tcPr>
            <w:tcW w:w="1843" w:type="dxa"/>
            <w:tcBorders>
              <w:top w:val="nil"/>
              <w:left w:val="single" w:sz="4" w:space="0" w:color="auto"/>
              <w:bottom w:val="nil"/>
              <w:right w:val="nil"/>
            </w:tcBorders>
            <w:hideMark/>
          </w:tcPr>
          <w:p w14:paraId="04782F6F" w14:textId="77777777" w:rsidR="00157A7D" w:rsidRPr="00157A7D" w:rsidRDefault="00157A7D" w:rsidP="00157A7D">
            <w:pPr>
              <w:tabs>
                <w:tab w:val="right" w:pos="1759"/>
              </w:tabs>
              <w:spacing w:after="0"/>
              <w:rPr>
                <w:rFonts w:ascii="Arial" w:hAnsi="Arial"/>
                <w:b/>
                <w:i/>
                <w:noProof/>
                <w:lang w:eastAsia="en-GB"/>
              </w:rPr>
            </w:pPr>
            <w:r w:rsidRPr="00157A7D">
              <w:rPr>
                <w:rFonts w:ascii="Arial" w:hAnsi="Arial"/>
                <w:b/>
                <w:i/>
                <w:noProof/>
                <w:lang w:eastAsia="en-GB"/>
              </w:rPr>
              <w:t>Work item code:</w:t>
            </w:r>
          </w:p>
        </w:tc>
        <w:tc>
          <w:tcPr>
            <w:tcW w:w="3686" w:type="dxa"/>
            <w:gridSpan w:val="5"/>
            <w:shd w:val="pct30" w:color="FFFF00" w:fill="auto"/>
            <w:hideMark/>
          </w:tcPr>
          <w:p w14:paraId="11C076D1" w14:textId="77777777" w:rsidR="00157A7D" w:rsidRPr="00157A7D" w:rsidRDefault="00157A7D" w:rsidP="00157A7D">
            <w:pPr>
              <w:spacing w:after="0"/>
              <w:rPr>
                <w:rFonts w:ascii="Arial" w:hAnsi="Arial"/>
                <w:noProof/>
                <w:lang w:eastAsia="en-GB"/>
              </w:rPr>
            </w:pPr>
            <w:r w:rsidRPr="00157A7D">
              <w:rPr>
                <w:rFonts w:ascii="Arial" w:hAnsi="Arial"/>
                <w:noProof/>
                <w:lang w:eastAsia="en-GB"/>
              </w:rPr>
              <w:t>5GSAT_ARCH</w:t>
            </w:r>
          </w:p>
        </w:tc>
        <w:tc>
          <w:tcPr>
            <w:tcW w:w="567" w:type="dxa"/>
          </w:tcPr>
          <w:p w14:paraId="1F9AD9F6" w14:textId="77777777" w:rsidR="00157A7D" w:rsidRPr="00157A7D" w:rsidRDefault="00157A7D" w:rsidP="00157A7D">
            <w:pPr>
              <w:spacing w:after="0"/>
              <w:ind w:right="100"/>
              <w:rPr>
                <w:rFonts w:ascii="Arial" w:hAnsi="Arial"/>
                <w:noProof/>
                <w:lang w:eastAsia="en-GB"/>
              </w:rPr>
            </w:pPr>
          </w:p>
        </w:tc>
        <w:tc>
          <w:tcPr>
            <w:tcW w:w="1417" w:type="dxa"/>
            <w:gridSpan w:val="3"/>
            <w:hideMark/>
          </w:tcPr>
          <w:p w14:paraId="12A88863" w14:textId="77777777" w:rsidR="00157A7D" w:rsidRPr="00157A7D" w:rsidRDefault="00157A7D" w:rsidP="00157A7D">
            <w:pPr>
              <w:spacing w:after="0"/>
              <w:jc w:val="right"/>
              <w:rPr>
                <w:rFonts w:ascii="Arial" w:hAnsi="Arial"/>
                <w:noProof/>
                <w:lang w:eastAsia="en-GB"/>
              </w:rPr>
            </w:pPr>
            <w:r w:rsidRPr="00157A7D">
              <w:rPr>
                <w:rFonts w:ascii="Arial" w:hAnsi="Arial"/>
                <w:b/>
                <w:i/>
                <w:noProof/>
                <w:lang w:eastAsia="en-GB"/>
              </w:rPr>
              <w:t>Date:</w:t>
            </w:r>
          </w:p>
        </w:tc>
        <w:tc>
          <w:tcPr>
            <w:tcW w:w="2127" w:type="dxa"/>
            <w:tcBorders>
              <w:top w:val="nil"/>
              <w:left w:val="nil"/>
              <w:bottom w:val="nil"/>
              <w:right w:val="single" w:sz="4" w:space="0" w:color="auto"/>
            </w:tcBorders>
            <w:shd w:val="pct30" w:color="FFFF00" w:fill="auto"/>
            <w:hideMark/>
          </w:tcPr>
          <w:p w14:paraId="66850585" w14:textId="77777777" w:rsidR="00157A7D" w:rsidRPr="00157A7D" w:rsidRDefault="00157A7D" w:rsidP="00157A7D">
            <w:pPr>
              <w:spacing w:after="0"/>
              <w:rPr>
                <w:rFonts w:ascii="Arial" w:hAnsi="Arial"/>
                <w:noProof/>
                <w:lang w:eastAsia="en-GB"/>
              </w:rPr>
            </w:pPr>
            <w:r w:rsidRPr="00157A7D">
              <w:rPr>
                <w:rFonts w:ascii="Arial" w:hAnsi="Arial"/>
                <w:lang w:eastAsia="en-GB"/>
              </w:rPr>
              <w:t>2021-11-15</w:t>
            </w:r>
          </w:p>
        </w:tc>
      </w:tr>
      <w:tr w:rsidR="00157A7D" w:rsidRPr="00157A7D" w14:paraId="1D894C1C" w14:textId="77777777" w:rsidTr="00157A7D">
        <w:tc>
          <w:tcPr>
            <w:tcW w:w="1843" w:type="dxa"/>
            <w:tcBorders>
              <w:top w:val="nil"/>
              <w:left w:val="single" w:sz="4" w:space="0" w:color="auto"/>
              <w:bottom w:val="nil"/>
              <w:right w:val="nil"/>
            </w:tcBorders>
          </w:tcPr>
          <w:p w14:paraId="447C664B" w14:textId="77777777" w:rsidR="00157A7D" w:rsidRPr="00157A7D" w:rsidRDefault="00157A7D" w:rsidP="00157A7D">
            <w:pPr>
              <w:spacing w:after="0"/>
              <w:rPr>
                <w:rFonts w:ascii="Arial" w:hAnsi="Arial"/>
                <w:b/>
                <w:i/>
                <w:noProof/>
                <w:sz w:val="8"/>
                <w:szCs w:val="8"/>
                <w:lang w:eastAsia="en-GB"/>
              </w:rPr>
            </w:pPr>
          </w:p>
        </w:tc>
        <w:tc>
          <w:tcPr>
            <w:tcW w:w="1986" w:type="dxa"/>
            <w:gridSpan w:val="4"/>
          </w:tcPr>
          <w:p w14:paraId="736D3125" w14:textId="77777777" w:rsidR="00157A7D" w:rsidRPr="00157A7D" w:rsidRDefault="00157A7D" w:rsidP="00157A7D">
            <w:pPr>
              <w:spacing w:after="0"/>
              <w:rPr>
                <w:rFonts w:ascii="Arial" w:hAnsi="Arial"/>
                <w:noProof/>
                <w:sz w:val="8"/>
                <w:szCs w:val="8"/>
                <w:lang w:eastAsia="en-GB"/>
              </w:rPr>
            </w:pPr>
          </w:p>
        </w:tc>
        <w:tc>
          <w:tcPr>
            <w:tcW w:w="2267" w:type="dxa"/>
            <w:gridSpan w:val="2"/>
          </w:tcPr>
          <w:p w14:paraId="3F0359D8" w14:textId="77777777" w:rsidR="00157A7D" w:rsidRPr="00157A7D" w:rsidRDefault="00157A7D" w:rsidP="00157A7D">
            <w:pPr>
              <w:spacing w:after="0"/>
              <w:rPr>
                <w:rFonts w:ascii="Arial" w:hAnsi="Arial"/>
                <w:noProof/>
                <w:sz w:val="8"/>
                <w:szCs w:val="8"/>
                <w:lang w:eastAsia="en-GB"/>
              </w:rPr>
            </w:pPr>
          </w:p>
        </w:tc>
        <w:tc>
          <w:tcPr>
            <w:tcW w:w="1417" w:type="dxa"/>
            <w:gridSpan w:val="3"/>
          </w:tcPr>
          <w:p w14:paraId="7E9A819E" w14:textId="77777777" w:rsidR="00157A7D" w:rsidRPr="00157A7D" w:rsidRDefault="00157A7D" w:rsidP="00157A7D">
            <w:pPr>
              <w:spacing w:after="0"/>
              <w:rPr>
                <w:rFonts w:ascii="Arial" w:hAnsi="Arial"/>
                <w:noProof/>
                <w:sz w:val="8"/>
                <w:szCs w:val="8"/>
                <w:lang w:eastAsia="en-GB"/>
              </w:rPr>
            </w:pPr>
          </w:p>
        </w:tc>
        <w:tc>
          <w:tcPr>
            <w:tcW w:w="2127" w:type="dxa"/>
            <w:tcBorders>
              <w:top w:val="nil"/>
              <w:left w:val="nil"/>
              <w:bottom w:val="nil"/>
              <w:right w:val="single" w:sz="4" w:space="0" w:color="auto"/>
            </w:tcBorders>
          </w:tcPr>
          <w:p w14:paraId="086B758D" w14:textId="77777777" w:rsidR="00157A7D" w:rsidRPr="00157A7D" w:rsidRDefault="00157A7D" w:rsidP="00157A7D">
            <w:pPr>
              <w:spacing w:after="0"/>
              <w:rPr>
                <w:rFonts w:ascii="Arial" w:hAnsi="Arial"/>
                <w:noProof/>
                <w:sz w:val="8"/>
                <w:szCs w:val="8"/>
                <w:lang w:eastAsia="en-GB"/>
              </w:rPr>
            </w:pPr>
          </w:p>
        </w:tc>
      </w:tr>
      <w:tr w:rsidR="00157A7D" w:rsidRPr="00157A7D" w14:paraId="437CC2F5" w14:textId="77777777" w:rsidTr="00157A7D">
        <w:trPr>
          <w:cantSplit/>
        </w:trPr>
        <w:tc>
          <w:tcPr>
            <w:tcW w:w="1843" w:type="dxa"/>
            <w:tcBorders>
              <w:top w:val="nil"/>
              <w:left w:val="single" w:sz="4" w:space="0" w:color="auto"/>
              <w:bottom w:val="nil"/>
              <w:right w:val="nil"/>
            </w:tcBorders>
            <w:hideMark/>
          </w:tcPr>
          <w:p w14:paraId="37399641" w14:textId="77777777" w:rsidR="00157A7D" w:rsidRPr="00157A7D" w:rsidRDefault="00157A7D" w:rsidP="00157A7D">
            <w:pPr>
              <w:tabs>
                <w:tab w:val="right" w:pos="1759"/>
              </w:tabs>
              <w:spacing w:after="0"/>
              <w:rPr>
                <w:rFonts w:ascii="Arial" w:hAnsi="Arial"/>
                <w:b/>
                <w:i/>
                <w:noProof/>
                <w:lang w:eastAsia="en-GB"/>
              </w:rPr>
            </w:pPr>
            <w:r w:rsidRPr="00157A7D">
              <w:rPr>
                <w:rFonts w:ascii="Arial" w:hAnsi="Arial"/>
                <w:b/>
                <w:i/>
                <w:noProof/>
                <w:lang w:eastAsia="en-GB"/>
              </w:rPr>
              <w:t>Category:</w:t>
            </w:r>
          </w:p>
        </w:tc>
        <w:tc>
          <w:tcPr>
            <w:tcW w:w="851" w:type="dxa"/>
            <w:shd w:val="pct30" w:color="FFFF00" w:fill="auto"/>
            <w:hideMark/>
          </w:tcPr>
          <w:p w14:paraId="37460B6A" w14:textId="77777777" w:rsidR="00157A7D" w:rsidRPr="00157A7D" w:rsidRDefault="00157A7D" w:rsidP="00157A7D">
            <w:pPr>
              <w:spacing w:after="0"/>
              <w:ind w:left="100" w:right="-609"/>
              <w:rPr>
                <w:rFonts w:ascii="Arial" w:hAnsi="Arial"/>
                <w:b/>
                <w:noProof/>
                <w:lang w:eastAsia="en-GB"/>
              </w:rPr>
            </w:pPr>
            <w:r w:rsidRPr="00157A7D">
              <w:rPr>
                <w:rFonts w:ascii="Arial" w:hAnsi="Arial"/>
                <w:b/>
                <w:noProof/>
                <w:lang w:eastAsia="en-GB"/>
              </w:rPr>
              <w:t>B</w:t>
            </w:r>
          </w:p>
        </w:tc>
        <w:tc>
          <w:tcPr>
            <w:tcW w:w="3402" w:type="dxa"/>
            <w:gridSpan w:val="5"/>
          </w:tcPr>
          <w:p w14:paraId="1530A625" w14:textId="77777777" w:rsidR="00157A7D" w:rsidRPr="00157A7D" w:rsidRDefault="00157A7D" w:rsidP="00157A7D">
            <w:pPr>
              <w:spacing w:after="0"/>
              <w:rPr>
                <w:rFonts w:ascii="Arial" w:hAnsi="Arial"/>
                <w:noProof/>
                <w:lang w:eastAsia="en-GB"/>
              </w:rPr>
            </w:pPr>
          </w:p>
        </w:tc>
        <w:tc>
          <w:tcPr>
            <w:tcW w:w="1417" w:type="dxa"/>
            <w:gridSpan w:val="3"/>
            <w:hideMark/>
          </w:tcPr>
          <w:p w14:paraId="06629B9B" w14:textId="77777777" w:rsidR="00157A7D" w:rsidRPr="00157A7D" w:rsidRDefault="00157A7D" w:rsidP="00157A7D">
            <w:pPr>
              <w:spacing w:after="0"/>
              <w:jc w:val="right"/>
              <w:rPr>
                <w:rFonts w:ascii="Arial" w:hAnsi="Arial"/>
                <w:b/>
                <w:i/>
                <w:noProof/>
                <w:lang w:eastAsia="en-GB"/>
              </w:rPr>
            </w:pPr>
            <w:r w:rsidRPr="00157A7D">
              <w:rPr>
                <w:rFonts w:ascii="Arial" w:hAnsi="Arial"/>
                <w:b/>
                <w:i/>
                <w:noProof/>
                <w:lang w:eastAsia="en-GB"/>
              </w:rPr>
              <w:t>Release:</w:t>
            </w:r>
          </w:p>
        </w:tc>
        <w:tc>
          <w:tcPr>
            <w:tcW w:w="2127" w:type="dxa"/>
            <w:tcBorders>
              <w:top w:val="nil"/>
              <w:left w:val="nil"/>
              <w:bottom w:val="nil"/>
              <w:right w:val="single" w:sz="4" w:space="0" w:color="auto"/>
            </w:tcBorders>
            <w:shd w:val="pct30" w:color="FFFF00" w:fill="auto"/>
            <w:hideMark/>
          </w:tcPr>
          <w:p w14:paraId="0FF84BB3" w14:textId="77777777" w:rsidR="00157A7D" w:rsidRPr="00157A7D" w:rsidRDefault="00157A7D" w:rsidP="00157A7D">
            <w:pPr>
              <w:spacing w:after="0"/>
              <w:ind w:left="100"/>
              <w:rPr>
                <w:rFonts w:ascii="Arial" w:hAnsi="Arial"/>
                <w:noProof/>
                <w:lang w:eastAsia="en-GB"/>
              </w:rPr>
            </w:pPr>
            <w:r w:rsidRPr="00157A7D">
              <w:rPr>
                <w:rFonts w:ascii="Arial" w:hAnsi="Arial"/>
                <w:noProof/>
                <w:lang w:eastAsia="en-GB"/>
              </w:rPr>
              <w:t>Rel-17</w:t>
            </w:r>
          </w:p>
        </w:tc>
      </w:tr>
      <w:tr w:rsidR="00157A7D" w:rsidRPr="00157A7D" w14:paraId="5A02A69C" w14:textId="77777777" w:rsidTr="00157A7D">
        <w:tc>
          <w:tcPr>
            <w:tcW w:w="1843" w:type="dxa"/>
            <w:tcBorders>
              <w:top w:val="nil"/>
              <w:left w:val="single" w:sz="4" w:space="0" w:color="auto"/>
              <w:bottom w:val="single" w:sz="4" w:space="0" w:color="auto"/>
              <w:right w:val="nil"/>
            </w:tcBorders>
          </w:tcPr>
          <w:p w14:paraId="244FFBEF" w14:textId="77777777" w:rsidR="00157A7D" w:rsidRPr="00157A7D" w:rsidRDefault="00157A7D" w:rsidP="00157A7D">
            <w:pPr>
              <w:spacing w:after="0"/>
              <w:rPr>
                <w:rFonts w:ascii="Arial" w:hAnsi="Arial"/>
                <w:b/>
                <w:i/>
                <w:noProof/>
                <w:lang w:eastAsia="en-GB"/>
              </w:rPr>
            </w:pPr>
          </w:p>
        </w:tc>
        <w:tc>
          <w:tcPr>
            <w:tcW w:w="4677" w:type="dxa"/>
            <w:gridSpan w:val="8"/>
            <w:tcBorders>
              <w:top w:val="nil"/>
              <w:left w:val="nil"/>
              <w:bottom w:val="single" w:sz="4" w:space="0" w:color="auto"/>
              <w:right w:val="nil"/>
            </w:tcBorders>
            <w:hideMark/>
          </w:tcPr>
          <w:p w14:paraId="2B80CBE1" w14:textId="77777777" w:rsidR="00157A7D" w:rsidRPr="00157A7D" w:rsidRDefault="00157A7D" w:rsidP="00157A7D">
            <w:pPr>
              <w:spacing w:after="0"/>
              <w:ind w:left="383" w:hanging="383"/>
              <w:rPr>
                <w:rFonts w:ascii="Arial" w:hAnsi="Arial"/>
                <w:i/>
                <w:noProof/>
                <w:sz w:val="18"/>
                <w:lang w:eastAsia="en-GB"/>
              </w:rPr>
            </w:pPr>
            <w:r w:rsidRPr="00157A7D">
              <w:rPr>
                <w:rFonts w:ascii="Arial" w:hAnsi="Arial"/>
                <w:i/>
                <w:noProof/>
                <w:sz w:val="18"/>
                <w:lang w:eastAsia="en-GB"/>
              </w:rPr>
              <w:t xml:space="preserve">Use </w:t>
            </w:r>
            <w:r w:rsidRPr="00157A7D">
              <w:rPr>
                <w:rFonts w:ascii="Arial" w:hAnsi="Arial"/>
                <w:i/>
                <w:noProof/>
                <w:sz w:val="18"/>
                <w:u w:val="single"/>
                <w:lang w:eastAsia="en-GB"/>
              </w:rPr>
              <w:t>one</w:t>
            </w:r>
            <w:r w:rsidRPr="00157A7D">
              <w:rPr>
                <w:rFonts w:ascii="Arial" w:hAnsi="Arial"/>
                <w:i/>
                <w:noProof/>
                <w:sz w:val="18"/>
                <w:lang w:eastAsia="en-GB"/>
              </w:rPr>
              <w:t xml:space="preserve"> of the following categories:</w:t>
            </w:r>
            <w:r w:rsidRPr="00157A7D">
              <w:rPr>
                <w:rFonts w:ascii="Arial" w:hAnsi="Arial"/>
                <w:b/>
                <w:i/>
                <w:noProof/>
                <w:sz w:val="18"/>
                <w:lang w:eastAsia="en-GB"/>
              </w:rPr>
              <w:br/>
              <w:t>F</w:t>
            </w:r>
            <w:r w:rsidRPr="00157A7D">
              <w:rPr>
                <w:rFonts w:ascii="Arial" w:hAnsi="Arial"/>
                <w:i/>
                <w:noProof/>
                <w:sz w:val="18"/>
                <w:lang w:eastAsia="en-GB"/>
              </w:rPr>
              <w:t xml:space="preserve">  (correction)</w:t>
            </w:r>
            <w:r w:rsidRPr="00157A7D">
              <w:rPr>
                <w:rFonts w:ascii="Arial" w:hAnsi="Arial"/>
                <w:i/>
                <w:noProof/>
                <w:sz w:val="18"/>
                <w:lang w:eastAsia="en-GB"/>
              </w:rPr>
              <w:br/>
            </w:r>
            <w:r w:rsidRPr="00157A7D">
              <w:rPr>
                <w:rFonts w:ascii="Arial" w:hAnsi="Arial"/>
                <w:b/>
                <w:i/>
                <w:noProof/>
                <w:sz w:val="18"/>
                <w:lang w:eastAsia="en-GB"/>
              </w:rPr>
              <w:t>A</w:t>
            </w:r>
            <w:r w:rsidRPr="00157A7D">
              <w:rPr>
                <w:rFonts w:ascii="Arial" w:hAnsi="Arial"/>
                <w:i/>
                <w:noProof/>
                <w:sz w:val="18"/>
                <w:lang w:eastAsia="en-GB"/>
              </w:rPr>
              <w:t xml:space="preserve">  (mirror corresponding to a change in an earlier </w:t>
            </w:r>
            <w:r w:rsidRPr="00157A7D">
              <w:rPr>
                <w:rFonts w:ascii="Arial" w:hAnsi="Arial"/>
                <w:i/>
                <w:noProof/>
                <w:sz w:val="18"/>
                <w:lang w:eastAsia="en-GB"/>
              </w:rPr>
              <w:tab/>
            </w:r>
            <w:r w:rsidRPr="00157A7D">
              <w:rPr>
                <w:rFonts w:ascii="Arial" w:hAnsi="Arial"/>
                <w:i/>
                <w:noProof/>
                <w:sz w:val="18"/>
                <w:lang w:eastAsia="en-GB"/>
              </w:rPr>
              <w:tab/>
            </w:r>
            <w:r w:rsidRPr="00157A7D">
              <w:rPr>
                <w:rFonts w:ascii="Arial" w:hAnsi="Arial"/>
                <w:i/>
                <w:noProof/>
                <w:sz w:val="18"/>
                <w:lang w:eastAsia="en-GB"/>
              </w:rPr>
              <w:tab/>
            </w:r>
            <w:r w:rsidRPr="00157A7D">
              <w:rPr>
                <w:rFonts w:ascii="Arial" w:hAnsi="Arial"/>
                <w:i/>
                <w:noProof/>
                <w:sz w:val="18"/>
                <w:lang w:eastAsia="en-GB"/>
              </w:rPr>
              <w:tab/>
            </w:r>
            <w:r w:rsidRPr="00157A7D">
              <w:rPr>
                <w:rFonts w:ascii="Arial" w:hAnsi="Arial"/>
                <w:i/>
                <w:noProof/>
                <w:sz w:val="18"/>
                <w:lang w:eastAsia="en-GB"/>
              </w:rPr>
              <w:tab/>
            </w:r>
            <w:r w:rsidRPr="00157A7D">
              <w:rPr>
                <w:rFonts w:ascii="Arial" w:hAnsi="Arial"/>
                <w:i/>
                <w:noProof/>
                <w:sz w:val="18"/>
                <w:lang w:eastAsia="en-GB"/>
              </w:rPr>
              <w:tab/>
            </w:r>
            <w:r w:rsidRPr="00157A7D">
              <w:rPr>
                <w:rFonts w:ascii="Arial" w:hAnsi="Arial"/>
                <w:i/>
                <w:noProof/>
                <w:sz w:val="18"/>
                <w:lang w:eastAsia="en-GB"/>
              </w:rPr>
              <w:tab/>
            </w:r>
            <w:r w:rsidRPr="00157A7D">
              <w:rPr>
                <w:rFonts w:ascii="Arial" w:hAnsi="Arial"/>
                <w:i/>
                <w:noProof/>
                <w:sz w:val="18"/>
                <w:lang w:eastAsia="en-GB"/>
              </w:rPr>
              <w:tab/>
            </w:r>
            <w:r w:rsidRPr="00157A7D">
              <w:rPr>
                <w:rFonts w:ascii="Arial" w:hAnsi="Arial"/>
                <w:i/>
                <w:noProof/>
                <w:sz w:val="18"/>
                <w:lang w:eastAsia="en-GB"/>
              </w:rPr>
              <w:tab/>
            </w:r>
            <w:r w:rsidRPr="00157A7D">
              <w:rPr>
                <w:rFonts w:ascii="Arial" w:hAnsi="Arial"/>
                <w:i/>
                <w:noProof/>
                <w:sz w:val="18"/>
                <w:lang w:eastAsia="en-GB"/>
              </w:rPr>
              <w:tab/>
            </w:r>
            <w:r w:rsidRPr="00157A7D">
              <w:rPr>
                <w:rFonts w:ascii="Arial" w:hAnsi="Arial"/>
                <w:i/>
                <w:noProof/>
                <w:sz w:val="18"/>
                <w:lang w:eastAsia="en-GB"/>
              </w:rPr>
              <w:tab/>
            </w:r>
            <w:r w:rsidRPr="00157A7D">
              <w:rPr>
                <w:rFonts w:ascii="Arial" w:hAnsi="Arial"/>
                <w:i/>
                <w:noProof/>
                <w:sz w:val="18"/>
                <w:lang w:eastAsia="en-GB"/>
              </w:rPr>
              <w:tab/>
            </w:r>
            <w:r w:rsidRPr="00157A7D">
              <w:rPr>
                <w:rFonts w:ascii="Arial" w:hAnsi="Arial"/>
                <w:i/>
                <w:noProof/>
                <w:sz w:val="18"/>
                <w:lang w:eastAsia="en-GB"/>
              </w:rPr>
              <w:tab/>
              <w:t>release)</w:t>
            </w:r>
            <w:r w:rsidRPr="00157A7D">
              <w:rPr>
                <w:rFonts w:ascii="Arial" w:hAnsi="Arial"/>
                <w:i/>
                <w:noProof/>
                <w:sz w:val="18"/>
                <w:lang w:eastAsia="en-GB"/>
              </w:rPr>
              <w:br/>
            </w:r>
            <w:r w:rsidRPr="00157A7D">
              <w:rPr>
                <w:rFonts w:ascii="Arial" w:hAnsi="Arial"/>
                <w:b/>
                <w:i/>
                <w:noProof/>
                <w:sz w:val="18"/>
                <w:lang w:eastAsia="en-GB"/>
              </w:rPr>
              <w:t>B</w:t>
            </w:r>
            <w:r w:rsidRPr="00157A7D">
              <w:rPr>
                <w:rFonts w:ascii="Arial" w:hAnsi="Arial"/>
                <w:i/>
                <w:noProof/>
                <w:sz w:val="18"/>
                <w:lang w:eastAsia="en-GB"/>
              </w:rPr>
              <w:t xml:space="preserve">  (addition of feature), </w:t>
            </w:r>
            <w:r w:rsidRPr="00157A7D">
              <w:rPr>
                <w:rFonts w:ascii="Arial" w:hAnsi="Arial"/>
                <w:i/>
                <w:noProof/>
                <w:sz w:val="18"/>
                <w:lang w:eastAsia="en-GB"/>
              </w:rPr>
              <w:br/>
            </w:r>
            <w:r w:rsidRPr="00157A7D">
              <w:rPr>
                <w:rFonts w:ascii="Arial" w:hAnsi="Arial"/>
                <w:b/>
                <w:i/>
                <w:noProof/>
                <w:sz w:val="18"/>
                <w:lang w:eastAsia="en-GB"/>
              </w:rPr>
              <w:t>C</w:t>
            </w:r>
            <w:r w:rsidRPr="00157A7D">
              <w:rPr>
                <w:rFonts w:ascii="Arial" w:hAnsi="Arial"/>
                <w:i/>
                <w:noProof/>
                <w:sz w:val="18"/>
                <w:lang w:eastAsia="en-GB"/>
              </w:rPr>
              <w:t xml:space="preserve">  (functional modification of feature)</w:t>
            </w:r>
            <w:r w:rsidRPr="00157A7D">
              <w:rPr>
                <w:rFonts w:ascii="Arial" w:hAnsi="Arial"/>
                <w:i/>
                <w:noProof/>
                <w:sz w:val="18"/>
                <w:lang w:eastAsia="en-GB"/>
              </w:rPr>
              <w:br/>
            </w:r>
            <w:r w:rsidRPr="00157A7D">
              <w:rPr>
                <w:rFonts w:ascii="Arial" w:hAnsi="Arial"/>
                <w:b/>
                <w:i/>
                <w:noProof/>
                <w:sz w:val="18"/>
                <w:lang w:eastAsia="en-GB"/>
              </w:rPr>
              <w:t>D</w:t>
            </w:r>
            <w:r w:rsidRPr="00157A7D">
              <w:rPr>
                <w:rFonts w:ascii="Arial" w:hAnsi="Arial"/>
                <w:i/>
                <w:noProof/>
                <w:sz w:val="18"/>
                <w:lang w:eastAsia="en-GB"/>
              </w:rPr>
              <w:t xml:space="preserve">  (editorial modification)</w:t>
            </w:r>
          </w:p>
          <w:p w14:paraId="071A383B" w14:textId="77777777" w:rsidR="00157A7D" w:rsidRPr="00157A7D" w:rsidRDefault="00157A7D" w:rsidP="00157A7D">
            <w:pPr>
              <w:spacing w:after="120"/>
              <w:rPr>
                <w:rFonts w:ascii="Arial" w:hAnsi="Arial"/>
                <w:noProof/>
                <w:lang w:eastAsia="en-GB"/>
              </w:rPr>
            </w:pPr>
            <w:r w:rsidRPr="00157A7D">
              <w:rPr>
                <w:rFonts w:ascii="Arial" w:hAnsi="Arial"/>
                <w:noProof/>
                <w:sz w:val="18"/>
                <w:lang w:eastAsia="en-GB"/>
              </w:rPr>
              <w:t>Detailed explanations of the above categories can</w:t>
            </w:r>
            <w:r w:rsidRPr="00157A7D">
              <w:rPr>
                <w:rFonts w:ascii="Arial" w:hAnsi="Arial"/>
                <w:noProof/>
                <w:sz w:val="18"/>
                <w:lang w:eastAsia="en-GB"/>
              </w:rPr>
              <w:br/>
              <w:t xml:space="preserve">be found in 3GPP </w:t>
            </w:r>
            <w:hyperlink r:id="rId10" w:history="1">
              <w:r w:rsidRPr="00157A7D">
                <w:rPr>
                  <w:rFonts w:ascii="Arial" w:hAnsi="Arial"/>
                  <w:noProof/>
                  <w:color w:val="0000FF"/>
                  <w:sz w:val="18"/>
                  <w:u w:val="single"/>
                  <w:lang w:eastAsia="en-GB"/>
                </w:rPr>
                <w:t>TR 21.900</w:t>
              </w:r>
            </w:hyperlink>
            <w:r w:rsidRPr="00157A7D">
              <w:rPr>
                <w:rFonts w:ascii="Arial" w:hAnsi="Arial"/>
                <w:noProof/>
                <w:sz w:val="18"/>
                <w:lang w:eastAsia="en-GB"/>
              </w:rPr>
              <w:t>.</w:t>
            </w:r>
          </w:p>
        </w:tc>
        <w:tc>
          <w:tcPr>
            <w:tcW w:w="3120" w:type="dxa"/>
            <w:gridSpan w:val="2"/>
            <w:tcBorders>
              <w:top w:val="nil"/>
              <w:left w:val="nil"/>
              <w:bottom w:val="single" w:sz="4" w:space="0" w:color="auto"/>
              <w:right w:val="single" w:sz="4" w:space="0" w:color="auto"/>
            </w:tcBorders>
            <w:hideMark/>
          </w:tcPr>
          <w:p w14:paraId="13EBD979" w14:textId="77777777" w:rsidR="00157A7D" w:rsidRPr="00157A7D" w:rsidRDefault="00157A7D" w:rsidP="00157A7D">
            <w:pPr>
              <w:tabs>
                <w:tab w:val="left" w:pos="950"/>
              </w:tabs>
              <w:spacing w:after="0"/>
              <w:ind w:left="241" w:hanging="241"/>
              <w:rPr>
                <w:rFonts w:ascii="Arial" w:hAnsi="Arial"/>
                <w:i/>
                <w:noProof/>
                <w:sz w:val="18"/>
                <w:lang w:eastAsia="en-GB"/>
              </w:rPr>
            </w:pPr>
            <w:r w:rsidRPr="00157A7D">
              <w:rPr>
                <w:rFonts w:ascii="Arial" w:hAnsi="Arial"/>
                <w:i/>
                <w:noProof/>
                <w:sz w:val="18"/>
                <w:lang w:eastAsia="en-GB"/>
              </w:rPr>
              <w:t xml:space="preserve">Use </w:t>
            </w:r>
            <w:r w:rsidRPr="00157A7D">
              <w:rPr>
                <w:rFonts w:ascii="Arial" w:hAnsi="Arial"/>
                <w:i/>
                <w:noProof/>
                <w:sz w:val="18"/>
                <w:u w:val="single"/>
                <w:lang w:eastAsia="en-GB"/>
              </w:rPr>
              <w:t>one</w:t>
            </w:r>
            <w:r w:rsidRPr="00157A7D">
              <w:rPr>
                <w:rFonts w:ascii="Arial" w:hAnsi="Arial"/>
                <w:i/>
                <w:noProof/>
                <w:sz w:val="18"/>
                <w:lang w:eastAsia="en-GB"/>
              </w:rPr>
              <w:t xml:space="preserve"> of the following releases:</w:t>
            </w:r>
            <w:r w:rsidRPr="00157A7D">
              <w:rPr>
                <w:rFonts w:ascii="Arial" w:hAnsi="Arial"/>
                <w:i/>
                <w:noProof/>
                <w:sz w:val="18"/>
                <w:lang w:eastAsia="en-GB"/>
              </w:rPr>
              <w:br/>
              <w:t>Rel-8</w:t>
            </w:r>
            <w:r w:rsidRPr="00157A7D">
              <w:rPr>
                <w:rFonts w:ascii="Arial" w:hAnsi="Arial"/>
                <w:i/>
                <w:noProof/>
                <w:sz w:val="18"/>
                <w:lang w:eastAsia="en-GB"/>
              </w:rPr>
              <w:tab/>
              <w:t>(Release 8)</w:t>
            </w:r>
            <w:r w:rsidRPr="00157A7D">
              <w:rPr>
                <w:rFonts w:ascii="Arial" w:hAnsi="Arial"/>
                <w:i/>
                <w:noProof/>
                <w:sz w:val="18"/>
                <w:lang w:eastAsia="en-GB"/>
              </w:rPr>
              <w:br/>
              <w:t>Rel-9</w:t>
            </w:r>
            <w:r w:rsidRPr="00157A7D">
              <w:rPr>
                <w:rFonts w:ascii="Arial" w:hAnsi="Arial"/>
                <w:i/>
                <w:noProof/>
                <w:sz w:val="18"/>
                <w:lang w:eastAsia="en-GB"/>
              </w:rPr>
              <w:tab/>
              <w:t>(Release 9)</w:t>
            </w:r>
            <w:r w:rsidRPr="00157A7D">
              <w:rPr>
                <w:rFonts w:ascii="Arial" w:hAnsi="Arial"/>
                <w:i/>
                <w:noProof/>
                <w:sz w:val="18"/>
                <w:lang w:eastAsia="en-GB"/>
              </w:rPr>
              <w:br/>
              <w:t>Rel-10</w:t>
            </w:r>
            <w:r w:rsidRPr="00157A7D">
              <w:rPr>
                <w:rFonts w:ascii="Arial" w:hAnsi="Arial"/>
                <w:i/>
                <w:noProof/>
                <w:sz w:val="18"/>
                <w:lang w:eastAsia="en-GB"/>
              </w:rPr>
              <w:tab/>
              <w:t>(Release 10)</w:t>
            </w:r>
            <w:r w:rsidRPr="00157A7D">
              <w:rPr>
                <w:rFonts w:ascii="Arial" w:hAnsi="Arial"/>
                <w:i/>
                <w:noProof/>
                <w:sz w:val="18"/>
                <w:lang w:eastAsia="en-GB"/>
              </w:rPr>
              <w:br/>
              <w:t>Rel-11</w:t>
            </w:r>
            <w:r w:rsidRPr="00157A7D">
              <w:rPr>
                <w:rFonts w:ascii="Arial" w:hAnsi="Arial"/>
                <w:i/>
                <w:noProof/>
                <w:sz w:val="18"/>
                <w:lang w:eastAsia="en-GB"/>
              </w:rPr>
              <w:tab/>
              <w:t>(Release 11)</w:t>
            </w:r>
            <w:r w:rsidRPr="00157A7D">
              <w:rPr>
                <w:rFonts w:ascii="Arial" w:hAnsi="Arial"/>
                <w:i/>
                <w:noProof/>
                <w:sz w:val="18"/>
                <w:lang w:eastAsia="en-GB"/>
              </w:rPr>
              <w:br/>
              <w:t>…</w:t>
            </w:r>
            <w:r w:rsidRPr="00157A7D">
              <w:rPr>
                <w:rFonts w:ascii="Arial" w:hAnsi="Arial"/>
                <w:i/>
                <w:noProof/>
                <w:sz w:val="18"/>
                <w:lang w:eastAsia="en-GB"/>
              </w:rPr>
              <w:br/>
              <w:t>Rel-15</w:t>
            </w:r>
            <w:r w:rsidRPr="00157A7D">
              <w:rPr>
                <w:rFonts w:ascii="Arial" w:hAnsi="Arial"/>
                <w:i/>
                <w:noProof/>
                <w:sz w:val="18"/>
                <w:lang w:eastAsia="en-GB"/>
              </w:rPr>
              <w:tab/>
              <w:t>(Release 15)</w:t>
            </w:r>
            <w:r w:rsidRPr="00157A7D">
              <w:rPr>
                <w:rFonts w:ascii="Arial" w:hAnsi="Arial"/>
                <w:i/>
                <w:noProof/>
                <w:sz w:val="18"/>
                <w:lang w:eastAsia="en-GB"/>
              </w:rPr>
              <w:br/>
              <w:t>Rel-16</w:t>
            </w:r>
            <w:r w:rsidRPr="00157A7D">
              <w:rPr>
                <w:rFonts w:ascii="Arial" w:hAnsi="Arial"/>
                <w:i/>
                <w:noProof/>
                <w:sz w:val="18"/>
                <w:lang w:eastAsia="en-GB"/>
              </w:rPr>
              <w:tab/>
              <w:t>(Release 16)</w:t>
            </w:r>
            <w:r w:rsidRPr="00157A7D">
              <w:rPr>
                <w:rFonts w:ascii="Arial" w:hAnsi="Arial"/>
                <w:i/>
                <w:noProof/>
                <w:sz w:val="18"/>
                <w:lang w:eastAsia="en-GB"/>
              </w:rPr>
              <w:br/>
              <w:t>Rel-17</w:t>
            </w:r>
            <w:r w:rsidRPr="00157A7D">
              <w:rPr>
                <w:rFonts w:ascii="Arial" w:hAnsi="Arial"/>
                <w:i/>
                <w:noProof/>
                <w:sz w:val="18"/>
                <w:lang w:eastAsia="en-GB"/>
              </w:rPr>
              <w:tab/>
              <w:t>(Release 17)</w:t>
            </w:r>
            <w:r w:rsidRPr="00157A7D">
              <w:rPr>
                <w:rFonts w:ascii="Arial" w:hAnsi="Arial"/>
                <w:i/>
                <w:noProof/>
                <w:sz w:val="18"/>
                <w:lang w:eastAsia="en-GB"/>
              </w:rPr>
              <w:br/>
              <w:t>Rel-18</w:t>
            </w:r>
            <w:r w:rsidRPr="00157A7D">
              <w:rPr>
                <w:rFonts w:ascii="Arial" w:hAnsi="Arial"/>
                <w:i/>
                <w:noProof/>
                <w:sz w:val="18"/>
                <w:lang w:eastAsia="en-GB"/>
              </w:rPr>
              <w:tab/>
              <w:t>(Release 18)</w:t>
            </w:r>
          </w:p>
        </w:tc>
      </w:tr>
      <w:tr w:rsidR="00157A7D" w:rsidRPr="00157A7D" w14:paraId="32AA4D6E" w14:textId="77777777" w:rsidTr="00157A7D">
        <w:tc>
          <w:tcPr>
            <w:tcW w:w="1843" w:type="dxa"/>
          </w:tcPr>
          <w:p w14:paraId="32BE9C98" w14:textId="77777777" w:rsidR="00157A7D" w:rsidRPr="00157A7D" w:rsidRDefault="00157A7D" w:rsidP="00157A7D">
            <w:pPr>
              <w:spacing w:after="0"/>
              <w:rPr>
                <w:rFonts w:ascii="Arial" w:hAnsi="Arial"/>
                <w:b/>
                <w:i/>
                <w:noProof/>
                <w:sz w:val="8"/>
                <w:szCs w:val="8"/>
                <w:lang w:eastAsia="en-GB"/>
              </w:rPr>
            </w:pPr>
          </w:p>
        </w:tc>
        <w:tc>
          <w:tcPr>
            <w:tcW w:w="7797" w:type="dxa"/>
            <w:gridSpan w:val="10"/>
          </w:tcPr>
          <w:p w14:paraId="558A389A" w14:textId="77777777" w:rsidR="00157A7D" w:rsidRPr="00157A7D" w:rsidRDefault="00157A7D" w:rsidP="00157A7D">
            <w:pPr>
              <w:spacing w:after="0"/>
              <w:rPr>
                <w:rFonts w:ascii="Arial" w:hAnsi="Arial"/>
                <w:noProof/>
                <w:sz w:val="8"/>
                <w:szCs w:val="8"/>
                <w:lang w:eastAsia="en-GB"/>
              </w:rPr>
            </w:pPr>
          </w:p>
        </w:tc>
      </w:tr>
      <w:tr w:rsidR="00157A7D" w:rsidRPr="00157A7D" w14:paraId="1B189536" w14:textId="77777777" w:rsidTr="00157A7D">
        <w:tc>
          <w:tcPr>
            <w:tcW w:w="2694" w:type="dxa"/>
            <w:gridSpan w:val="2"/>
            <w:tcBorders>
              <w:top w:val="single" w:sz="4" w:space="0" w:color="auto"/>
              <w:left w:val="single" w:sz="4" w:space="0" w:color="auto"/>
              <w:bottom w:val="nil"/>
              <w:right w:val="nil"/>
            </w:tcBorders>
            <w:hideMark/>
          </w:tcPr>
          <w:p w14:paraId="4A693480" w14:textId="77777777" w:rsidR="00157A7D" w:rsidRPr="00157A7D" w:rsidRDefault="00157A7D" w:rsidP="00157A7D">
            <w:pPr>
              <w:tabs>
                <w:tab w:val="right" w:pos="2184"/>
              </w:tabs>
              <w:spacing w:after="0"/>
              <w:rPr>
                <w:rFonts w:ascii="Arial" w:hAnsi="Arial"/>
                <w:b/>
                <w:i/>
                <w:noProof/>
                <w:lang w:eastAsia="en-GB"/>
              </w:rPr>
            </w:pPr>
            <w:r w:rsidRPr="00157A7D">
              <w:rPr>
                <w:rFonts w:ascii="Arial" w:hAnsi="Arial"/>
                <w:b/>
                <w:i/>
                <w:noProof/>
                <w:lang w:eastAsia="en-GB"/>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410FED8A" w14:textId="77777777" w:rsidR="00157A7D" w:rsidRPr="00157A7D" w:rsidRDefault="00157A7D" w:rsidP="00157A7D">
            <w:pPr>
              <w:spacing w:after="0"/>
              <w:ind w:left="100"/>
              <w:rPr>
                <w:rFonts w:ascii="Arial" w:hAnsi="Arial"/>
                <w:noProof/>
                <w:lang w:eastAsia="en-GB"/>
              </w:rPr>
            </w:pPr>
            <w:r w:rsidRPr="00157A7D">
              <w:rPr>
                <w:rFonts w:ascii="Arial" w:hAnsi="Arial"/>
                <w:noProof/>
                <w:lang w:eastAsia="en-GB"/>
              </w:rPr>
              <w:t>When performing a Registration, a UE should include an IE in the Registration message indicating the last visited TAI. With NR satellite access, a UE would not typically know the TAI in which it is geographically located because geographic definitions of TAIs are not provided to UEs. Nevertheless, the UE can be aware of the TAIs supported by a radio cell from indications broadcast in the radio cell. A UE can then select a TAI that is indicated for the RPLMN or equivalent to the RPLMN that is also part of the UE Registration Area. This will allow the UE to mimic the behaviour of a UE with TN access from the perspective of the AMF. In some cases, the TAI selected by the UE may not be the same as the TAI in which the UE was located at the time of selection.  However, it is not clear that this will cause a any problem, since the TAI is historic and does not need to be the same as the TAI in which the UE is currently located. For example, the UE will still be able to inform a a new AMF about any previous AMF or previous PLMN accessed by the UE. In addition, when the Registration Area includes only one TAI, including this TAI as the</w:t>
            </w:r>
            <w:r w:rsidRPr="00157A7D">
              <w:rPr>
                <w:lang w:eastAsia="en-GB"/>
              </w:rPr>
              <w:t xml:space="preserve"> </w:t>
            </w:r>
            <w:r w:rsidRPr="00157A7D">
              <w:rPr>
                <w:rFonts w:ascii="Arial" w:hAnsi="Arial"/>
                <w:noProof/>
                <w:lang w:eastAsia="en-GB"/>
              </w:rPr>
              <w:t xml:space="preserve">last visited TAI seems to be the only good solution.  </w:t>
            </w:r>
          </w:p>
        </w:tc>
      </w:tr>
      <w:tr w:rsidR="00157A7D" w:rsidRPr="00157A7D" w14:paraId="6ED8B8A0" w14:textId="77777777" w:rsidTr="00157A7D">
        <w:tc>
          <w:tcPr>
            <w:tcW w:w="2694" w:type="dxa"/>
            <w:gridSpan w:val="2"/>
            <w:tcBorders>
              <w:top w:val="nil"/>
              <w:left w:val="single" w:sz="4" w:space="0" w:color="auto"/>
              <w:bottom w:val="nil"/>
              <w:right w:val="nil"/>
            </w:tcBorders>
          </w:tcPr>
          <w:p w14:paraId="1920F670" w14:textId="77777777" w:rsidR="00157A7D" w:rsidRPr="00157A7D" w:rsidRDefault="00157A7D" w:rsidP="00157A7D">
            <w:pPr>
              <w:spacing w:after="0"/>
              <w:rPr>
                <w:rFonts w:ascii="Arial" w:hAnsi="Arial"/>
                <w:b/>
                <w:i/>
                <w:noProof/>
                <w:sz w:val="8"/>
                <w:szCs w:val="8"/>
                <w:lang w:eastAsia="en-GB"/>
              </w:rPr>
            </w:pPr>
          </w:p>
        </w:tc>
        <w:tc>
          <w:tcPr>
            <w:tcW w:w="6946" w:type="dxa"/>
            <w:gridSpan w:val="9"/>
            <w:tcBorders>
              <w:top w:val="nil"/>
              <w:left w:val="nil"/>
              <w:bottom w:val="nil"/>
              <w:right w:val="single" w:sz="4" w:space="0" w:color="auto"/>
            </w:tcBorders>
          </w:tcPr>
          <w:p w14:paraId="209AD48C" w14:textId="77777777" w:rsidR="00157A7D" w:rsidRPr="00157A7D" w:rsidRDefault="00157A7D" w:rsidP="00157A7D">
            <w:pPr>
              <w:spacing w:after="0"/>
              <w:rPr>
                <w:rFonts w:ascii="Arial" w:hAnsi="Arial"/>
                <w:noProof/>
                <w:sz w:val="8"/>
                <w:szCs w:val="8"/>
                <w:lang w:eastAsia="en-GB"/>
              </w:rPr>
            </w:pPr>
          </w:p>
        </w:tc>
      </w:tr>
      <w:tr w:rsidR="00157A7D" w:rsidRPr="00157A7D" w14:paraId="65ADF80D" w14:textId="77777777" w:rsidTr="00157A7D">
        <w:tc>
          <w:tcPr>
            <w:tcW w:w="2694" w:type="dxa"/>
            <w:gridSpan w:val="2"/>
            <w:tcBorders>
              <w:top w:val="nil"/>
              <w:left w:val="single" w:sz="4" w:space="0" w:color="auto"/>
              <w:bottom w:val="nil"/>
              <w:right w:val="nil"/>
            </w:tcBorders>
            <w:hideMark/>
          </w:tcPr>
          <w:p w14:paraId="0B2FD40E" w14:textId="77777777" w:rsidR="00157A7D" w:rsidRPr="00157A7D" w:rsidRDefault="00157A7D" w:rsidP="00157A7D">
            <w:pPr>
              <w:tabs>
                <w:tab w:val="right" w:pos="2184"/>
              </w:tabs>
              <w:spacing w:after="0"/>
              <w:rPr>
                <w:rFonts w:ascii="Arial" w:hAnsi="Arial"/>
                <w:b/>
                <w:i/>
                <w:noProof/>
                <w:lang w:eastAsia="en-GB"/>
              </w:rPr>
            </w:pPr>
            <w:r w:rsidRPr="00157A7D">
              <w:rPr>
                <w:rFonts w:ascii="Arial" w:hAnsi="Arial"/>
                <w:b/>
                <w:i/>
                <w:noProof/>
                <w:lang w:eastAsia="en-GB"/>
              </w:rPr>
              <w:t>Summary of change:</w:t>
            </w:r>
          </w:p>
        </w:tc>
        <w:tc>
          <w:tcPr>
            <w:tcW w:w="6946" w:type="dxa"/>
            <w:gridSpan w:val="9"/>
            <w:tcBorders>
              <w:top w:val="nil"/>
              <w:left w:val="nil"/>
              <w:bottom w:val="nil"/>
              <w:right w:val="single" w:sz="4" w:space="0" w:color="auto"/>
            </w:tcBorders>
            <w:shd w:val="pct30" w:color="FFFF00" w:fill="auto"/>
            <w:hideMark/>
          </w:tcPr>
          <w:p w14:paraId="44E6CF5D" w14:textId="77777777" w:rsidR="00157A7D" w:rsidRPr="00157A7D" w:rsidRDefault="00157A7D" w:rsidP="00157A7D">
            <w:pPr>
              <w:spacing w:after="0"/>
              <w:ind w:left="100"/>
              <w:rPr>
                <w:rFonts w:ascii="Arial" w:hAnsi="Arial"/>
                <w:noProof/>
                <w:lang w:eastAsia="en-GB"/>
              </w:rPr>
            </w:pPr>
            <w:r w:rsidRPr="00157A7D">
              <w:rPr>
                <w:rFonts w:ascii="Arial" w:hAnsi="Arial"/>
                <w:noProof/>
                <w:lang w:eastAsia="en-GB"/>
              </w:rPr>
              <w:t>Add support for the above method of selecting the last visited TAI.</w:t>
            </w:r>
          </w:p>
        </w:tc>
      </w:tr>
      <w:tr w:rsidR="00157A7D" w:rsidRPr="00157A7D" w14:paraId="2EA10E5C" w14:textId="77777777" w:rsidTr="00157A7D">
        <w:tc>
          <w:tcPr>
            <w:tcW w:w="2694" w:type="dxa"/>
            <w:gridSpan w:val="2"/>
            <w:tcBorders>
              <w:top w:val="nil"/>
              <w:left w:val="single" w:sz="4" w:space="0" w:color="auto"/>
              <w:bottom w:val="nil"/>
              <w:right w:val="nil"/>
            </w:tcBorders>
          </w:tcPr>
          <w:p w14:paraId="5E11FFAF" w14:textId="77777777" w:rsidR="00157A7D" w:rsidRPr="00157A7D" w:rsidRDefault="00157A7D" w:rsidP="00157A7D">
            <w:pPr>
              <w:spacing w:after="0"/>
              <w:rPr>
                <w:rFonts w:ascii="Arial" w:hAnsi="Arial"/>
                <w:b/>
                <w:i/>
                <w:noProof/>
                <w:sz w:val="8"/>
                <w:szCs w:val="8"/>
                <w:lang w:eastAsia="en-GB"/>
              </w:rPr>
            </w:pPr>
          </w:p>
        </w:tc>
        <w:tc>
          <w:tcPr>
            <w:tcW w:w="6946" w:type="dxa"/>
            <w:gridSpan w:val="9"/>
            <w:tcBorders>
              <w:top w:val="nil"/>
              <w:left w:val="nil"/>
              <w:bottom w:val="nil"/>
              <w:right w:val="single" w:sz="4" w:space="0" w:color="auto"/>
            </w:tcBorders>
          </w:tcPr>
          <w:p w14:paraId="738ACB2A" w14:textId="77777777" w:rsidR="00157A7D" w:rsidRPr="00157A7D" w:rsidRDefault="00157A7D" w:rsidP="00157A7D">
            <w:pPr>
              <w:spacing w:after="0"/>
              <w:rPr>
                <w:rFonts w:ascii="Arial" w:hAnsi="Arial"/>
                <w:noProof/>
                <w:sz w:val="8"/>
                <w:szCs w:val="8"/>
                <w:lang w:eastAsia="en-GB"/>
              </w:rPr>
            </w:pPr>
          </w:p>
        </w:tc>
      </w:tr>
      <w:tr w:rsidR="00157A7D" w:rsidRPr="00157A7D" w14:paraId="5087547D" w14:textId="77777777" w:rsidTr="00157A7D">
        <w:tc>
          <w:tcPr>
            <w:tcW w:w="2694" w:type="dxa"/>
            <w:gridSpan w:val="2"/>
            <w:tcBorders>
              <w:top w:val="nil"/>
              <w:left w:val="single" w:sz="4" w:space="0" w:color="auto"/>
              <w:bottom w:val="single" w:sz="4" w:space="0" w:color="auto"/>
              <w:right w:val="nil"/>
            </w:tcBorders>
            <w:hideMark/>
          </w:tcPr>
          <w:p w14:paraId="73B09BE3" w14:textId="77777777" w:rsidR="00157A7D" w:rsidRPr="00157A7D" w:rsidRDefault="00157A7D" w:rsidP="00157A7D">
            <w:pPr>
              <w:tabs>
                <w:tab w:val="right" w:pos="2184"/>
              </w:tabs>
              <w:spacing w:after="0"/>
              <w:rPr>
                <w:rFonts w:ascii="Arial" w:hAnsi="Arial"/>
                <w:b/>
                <w:i/>
                <w:noProof/>
                <w:lang w:eastAsia="en-GB"/>
              </w:rPr>
            </w:pPr>
            <w:r w:rsidRPr="00157A7D">
              <w:rPr>
                <w:rFonts w:ascii="Arial" w:hAnsi="Arial"/>
                <w:b/>
                <w:i/>
                <w:noProof/>
                <w:lang w:eastAsia="en-GB"/>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595943B5" w14:textId="77777777" w:rsidR="00157A7D" w:rsidRPr="00157A7D" w:rsidRDefault="00157A7D" w:rsidP="00157A7D">
            <w:pPr>
              <w:spacing w:after="0"/>
              <w:ind w:left="100"/>
              <w:rPr>
                <w:rFonts w:ascii="Arial" w:hAnsi="Arial"/>
                <w:noProof/>
                <w:lang w:eastAsia="en-GB"/>
              </w:rPr>
            </w:pPr>
            <w:r w:rsidRPr="00157A7D">
              <w:rPr>
                <w:rFonts w:ascii="Arial" w:hAnsi="Arial"/>
                <w:noProof/>
                <w:lang w:eastAsia="en-GB"/>
              </w:rPr>
              <w:t>The last visited TAI IE may have to be omitted in a Registration for NR Satellite Access which may cause problems for an AMF implemented to expect to receive this IE. For example, the AMF may have greater difficulty in identifying or verifying a previous AMF or previous PLMN.</w:t>
            </w:r>
          </w:p>
        </w:tc>
      </w:tr>
      <w:tr w:rsidR="00157A7D" w:rsidRPr="00157A7D" w14:paraId="5890D930" w14:textId="77777777" w:rsidTr="00157A7D">
        <w:tc>
          <w:tcPr>
            <w:tcW w:w="2694" w:type="dxa"/>
            <w:gridSpan w:val="2"/>
          </w:tcPr>
          <w:p w14:paraId="72C1222A" w14:textId="77777777" w:rsidR="00157A7D" w:rsidRPr="00157A7D" w:rsidRDefault="00157A7D" w:rsidP="00157A7D">
            <w:pPr>
              <w:spacing w:after="0"/>
              <w:rPr>
                <w:rFonts w:ascii="Arial" w:hAnsi="Arial"/>
                <w:b/>
                <w:i/>
                <w:noProof/>
                <w:sz w:val="8"/>
                <w:szCs w:val="8"/>
                <w:lang w:eastAsia="en-GB"/>
              </w:rPr>
            </w:pPr>
          </w:p>
        </w:tc>
        <w:tc>
          <w:tcPr>
            <w:tcW w:w="6946" w:type="dxa"/>
            <w:gridSpan w:val="9"/>
          </w:tcPr>
          <w:p w14:paraId="76488E87" w14:textId="77777777" w:rsidR="00157A7D" w:rsidRPr="00157A7D" w:rsidRDefault="00157A7D" w:rsidP="00157A7D">
            <w:pPr>
              <w:spacing w:after="0"/>
              <w:rPr>
                <w:rFonts w:ascii="Arial" w:hAnsi="Arial"/>
                <w:noProof/>
                <w:sz w:val="8"/>
                <w:szCs w:val="8"/>
                <w:lang w:eastAsia="en-GB"/>
              </w:rPr>
            </w:pPr>
          </w:p>
        </w:tc>
      </w:tr>
      <w:tr w:rsidR="00157A7D" w:rsidRPr="00157A7D" w14:paraId="6B472936" w14:textId="77777777" w:rsidTr="00157A7D">
        <w:tc>
          <w:tcPr>
            <w:tcW w:w="2694" w:type="dxa"/>
            <w:gridSpan w:val="2"/>
            <w:tcBorders>
              <w:top w:val="single" w:sz="4" w:space="0" w:color="auto"/>
              <w:left w:val="single" w:sz="4" w:space="0" w:color="auto"/>
              <w:bottom w:val="nil"/>
              <w:right w:val="nil"/>
            </w:tcBorders>
            <w:hideMark/>
          </w:tcPr>
          <w:p w14:paraId="47E8E1ED" w14:textId="77777777" w:rsidR="00157A7D" w:rsidRPr="00157A7D" w:rsidRDefault="00157A7D" w:rsidP="00157A7D">
            <w:pPr>
              <w:tabs>
                <w:tab w:val="right" w:pos="2184"/>
              </w:tabs>
              <w:spacing w:after="0"/>
              <w:rPr>
                <w:rFonts w:ascii="Arial" w:hAnsi="Arial"/>
                <w:b/>
                <w:i/>
                <w:noProof/>
                <w:lang w:eastAsia="en-GB"/>
              </w:rPr>
            </w:pPr>
            <w:r w:rsidRPr="00157A7D">
              <w:rPr>
                <w:rFonts w:ascii="Arial" w:hAnsi="Arial"/>
                <w:b/>
                <w:i/>
                <w:noProof/>
                <w:lang w:eastAsia="en-GB"/>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4C30129F" w14:textId="40A349CC" w:rsidR="00157A7D" w:rsidRPr="00157A7D" w:rsidRDefault="00B75A03" w:rsidP="00157A7D">
            <w:pPr>
              <w:spacing w:after="0"/>
              <w:ind w:left="100"/>
              <w:rPr>
                <w:rFonts w:ascii="Arial" w:hAnsi="Arial"/>
                <w:noProof/>
                <w:lang w:eastAsia="en-GB"/>
              </w:rPr>
            </w:pPr>
            <w:r>
              <w:rPr>
                <w:rFonts w:ascii="Arial" w:hAnsi="Arial"/>
                <w:noProof/>
                <w:lang w:eastAsia="en-GB"/>
              </w:rPr>
              <w:t>4.2.2.2.2</w:t>
            </w:r>
          </w:p>
        </w:tc>
      </w:tr>
      <w:tr w:rsidR="00157A7D" w:rsidRPr="00157A7D" w14:paraId="24B93A6C" w14:textId="77777777" w:rsidTr="00157A7D">
        <w:tc>
          <w:tcPr>
            <w:tcW w:w="2694" w:type="dxa"/>
            <w:gridSpan w:val="2"/>
            <w:tcBorders>
              <w:top w:val="nil"/>
              <w:left w:val="single" w:sz="4" w:space="0" w:color="auto"/>
              <w:bottom w:val="nil"/>
              <w:right w:val="nil"/>
            </w:tcBorders>
          </w:tcPr>
          <w:p w14:paraId="2404F973" w14:textId="77777777" w:rsidR="00157A7D" w:rsidRPr="00157A7D" w:rsidRDefault="00157A7D" w:rsidP="00157A7D">
            <w:pPr>
              <w:spacing w:after="0"/>
              <w:rPr>
                <w:rFonts w:ascii="Arial" w:hAnsi="Arial"/>
                <w:b/>
                <w:i/>
                <w:noProof/>
                <w:sz w:val="8"/>
                <w:szCs w:val="8"/>
                <w:lang w:eastAsia="en-GB"/>
              </w:rPr>
            </w:pPr>
          </w:p>
        </w:tc>
        <w:tc>
          <w:tcPr>
            <w:tcW w:w="6946" w:type="dxa"/>
            <w:gridSpan w:val="9"/>
            <w:tcBorders>
              <w:top w:val="nil"/>
              <w:left w:val="nil"/>
              <w:bottom w:val="nil"/>
              <w:right w:val="single" w:sz="4" w:space="0" w:color="auto"/>
            </w:tcBorders>
          </w:tcPr>
          <w:p w14:paraId="6DE27BEE" w14:textId="77777777" w:rsidR="00157A7D" w:rsidRPr="00157A7D" w:rsidRDefault="00157A7D" w:rsidP="00157A7D">
            <w:pPr>
              <w:spacing w:after="0"/>
              <w:rPr>
                <w:rFonts w:ascii="Arial" w:hAnsi="Arial"/>
                <w:noProof/>
                <w:sz w:val="8"/>
                <w:szCs w:val="8"/>
                <w:lang w:eastAsia="en-GB"/>
              </w:rPr>
            </w:pPr>
          </w:p>
        </w:tc>
      </w:tr>
      <w:tr w:rsidR="00157A7D" w:rsidRPr="00157A7D" w14:paraId="02B10FA9" w14:textId="77777777" w:rsidTr="00157A7D">
        <w:tc>
          <w:tcPr>
            <w:tcW w:w="2694" w:type="dxa"/>
            <w:gridSpan w:val="2"/>
            <w:tcBorders>
              <w:top w:val="nil"/>
              <w:left w:val="single" w:sz="4" w:space="0" w:color="auto"/>
              <w:bottom w:val="nil"/>
              <w:right w:val="nil"/>
            </w:tcBorders>
          </w:tcPr>
          <w:p w14:paraId="7102F681" w14:textId="77777777" w:rsidR="00157A7D" w:rsidRPr="00157A7D" w:rsidRDefault="00157A7D" w:rsidP="00157A7D">
            <w:pPr>
              <w:tabs>
                <w:tab w:val="right" w:pos="2184"/>
              </w:tabs>
              <w:spacing w:after="0"/>
              <w:rPr>
                <w:rFonts w:ascii="Arial" w:hAnsi="Arial"/>
                <w:b/>
                <w:i/>
                <w:noProof/>
                <w:lang w:eastAsia="en-GB"/>
              </w:rPr>
            </w:pPr>
          </w:p>
        </w:tc>
        <w:tc>
          <w:tcPr>
            <w:tcW w:w="284" w:type="dxa"/>
            <w:tcBorders>
              <w:top w:val="single" w:sz="4" w:space="0" w:color="auto"/>
              <w:left w:val="single" w:sz="4" w:space="0" w:color="auto"/>
              <w:bottom w:val="single" w:sz="4" w:space="0" w:color="auto"/>
              <w:right w:val="nil"/>
            </w:tcBorders>
            <w:hideMark/>
          </w:tcPr>
          <w:p w14:paraId="19B7B8B0" w14:textId="77777777" w:rsidR="00157A7D" w:rsidRPr="00157A7D" w:rsidRDefault="00157A7D" w:rsidP="00157A7D">
            <w:pPr>
              <w:spacing w:after="0"/>
              <w:jc w:val="center"/>
              <w:rPr>
                <w:rFonts w:ascii="Arial" w:hAnsi="Arial"/>
                <w:b/>
                <w:caps/>
                <w:noProof/>
                <w:lang w:eastAsia="en-GB"/>
              </w:rPr>
            </w:pPr>
            <w:r w:rsidRPr="00157A7D">
              <w:rPr>
                <w:rFonts w:ascii="Arial" w:hAnsi="Arial"/>
                <w:b/>
                <w:caps/>
                <w:noProof/>
                <w:lang w:eastAsia="en-GB"/>
              </w:rPr>
              <w:t>Y</w:t>
            </w:r>
          </w:p>
        </w:tc>
        <w:tc>
          <w:tcPr>
            <w:tcW w:w="284" w:type="dxa"/>
            <w:tcBorders>
              <w:top w:val="single" w:sz="4" w:space="0" w:color="auto"/>
              <w:left w:val="single" w:sz="4" w:space="0" w:color="auto"/>
              <w:bottom w:val="single" w:sz="4" w:space="0" w:color="auto"/>
              <w:right w:val="single" w:sz="4" w:space="0" w:color="auto"/>
            </w:tcBorders>
            <w:hideMark/>
          </w:tcPr>
          <w:p w14:paraId="3834FB4D" w14:textId="77777777" w:rsidR="00157A7D" w:rsidRPr="00157A7D" w:rsidRDefault="00157A7D" w:rsidP="00157A7D">
            <w:pPr>
              <w:spacing w:after="0"/>
              <w:jc w:val="center"/>
              <w:rPr>
                <w:rFonts w:ascii="Arial" w:hAnsi="Arial"/>
                <w:b/>
                <w:caps/>
                <w:noProof/>
                <w:lang w:eastAsia="en-GB"/>
              </w:rPr>
            </w:pPr>
            <w:r w:rsidRPr="00157A7D">
              <w:rPr>
                <w:rFonts w:ascii="Arial" w:hAnsi="Arial"/>
                <w:b/>
                <w:caps/>
                <w:noProof/>
                <w:lang w:eastAsia="en-GB"/>
              </w:rPr>
              <w:t>N</w:t>
            </w:r>
          </w:p>
        </w:tc>
        <w:tc>
          <w:tcPr>
            <w:tcW w:w="2977" w:type="dxa"/>
            <w:gridSpan w:val="4"/>
          </w:tcPr>
          <w:p w14:paraId="639977C3" w14:textId="77777777" w:rsidR="00157A7D" w:rsidRPr="00157A7D" w:rsidRDefault="00157A7D" w:rsidP="00157A7D">
            <w:pPr>
              <w:tabs>
                <w:tab w:val="right" w:pos="2893"/>
              </w:tabs>
              <w:spacing w:after="0"/>
              <w:rPr>
                <w:rFonts w:ascii="Arial" w:hAnsi="Arial"/>
                <w:noProof/>
                <w:lang w:eastAsia="en-GB"/>
              </w:rPr>
            </w:pPr>
          </w:p>
        </w:tc>
        <w:tc>
          <w:tcPr>
            <w:tcW w:w="3401" w:type="dxa"/>
            <w:gridSpan w:val="3"/>
            <w:tcBorders>
              <w:top w:val="nil"/>
              <w:left w:val="nil"/>
              <w:bottom w:val="nil"/>
              <w:right w:val="single" w:sz="4" w:space="0" w:color="auto"/>
            </w:tcBorders>
          </w:tcPr>
          <w:p w14:paraId="119455ED" w14:textId="77777777" w:rsidR="00157A7D" w:rsidRPr="00157A7D" w:rsidRDefault="00157A7D" w:rsidP="00157A7D">
            <w:pPr>
              <w:spacing w:after="0"/>
              <w:ind w:left="99"/>
              <w:rPr>
                <w:rFonts w:ascii="Arial" w:hAnsi="Arial"/>
                <w:noProof/>
                <w:lang w:eastAsia="en-GB"/>
              </w:rPr>
            </w:pPr>
          </w:p>
        </w:tc>
      </w:tr>
      <w:tr w:rsidR="00157A7D" w:rsidRPr="00157A7D" w14:paraId="7953BA77" w14:textId="77777777" w:rsidTr="00157A7D">
        <w:tc>
          <w:tcPr>
            <w:tcW w:w="2694" w:type="dxa"/>
            <w:gridSpan w:val="2"/>
            <w:tcBorders>
              <w:top w:val="nil"/>
              <w:left w:val="single" w:sz="4" w:space="0" w:color="auto"/>
              <w:bottom w:val="nil"/>
              <w:right w:val="nil"/>
            </w:tcBorders>
            <w:hideMark/>
          </w:tcPr>
          <w:p w14:paraId="5DB28076" w14:textId="77777777" w:rsidR="00157A7D" w:rsidRPr="00157A7D" w:rsidRDefault="00157A7D" w:rsidP="00157A7D">
            <w:pPr>
              <w:tabs>
                <w:tab w:val="right" w:pos="2184"/>
              </w:tabs>
              <w:spacing w:after="0"/>
              <w:rPr>
                <w:rFonts w:ascii="Arial" w:hAnsi="Arial"/>
                <w:b/>
                <w:i/>
                <w:noProof/>
                <w:lang w:eastAsia="en-GB"/>
              </w:rPr>
            </w:pPr>
            <w:r w:rsidRPr="00157A7D">
              <w:rPr>
                <w:rFonts w:ascii="Arial" w:hAnsi="Arial"/>
                <w:b/>
                <w:i/>
                <w:noProof/>
                <w:lang w:eastAsia="en-GB"/>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3F7264F" w14:textId="77777777" w:rsidR="00157A7D" w:rsidRPr="00157A7D" w:rsidRDefault="00157A7D" w:rsidP="00157A7D">
            <w:pPr>
              <w:spacing w:after="0"/>
              <w:jc w:val="center"/>
              <w:rPr>
                <w:rFonts w:ascii="Arial" w:hAnsi="Arial"/>
                <w:b/>
                <w:caps/>
                <w:noProof/>
                <w:lang w:eastAsia="en-GB"/>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B855D58" w14:textId="77777777" w:rsidR="00157A7D" w:rsidRPr="00157A7D" w:rsidRDefault="00157A7D" w:rsidP="00157A7D">
            <w:pPr>
              <w:spacing w:after="0"/>
              <w:jc w:val="center"/>
              <w:rPr>
                <w:rFonts w:ascii="Arial" w:hAnsi="Arial"/>
                <w:b/>
                <w:caps/>
                <w:noProof/>
                <w:lang w:eastAsia="en-GB"/>
              </w:rPr>
            </w:pPr>
            <w:r w:rsidRPr="00157A7D">
              <w:rPr>
                <w:rFonts w:ascii="Arial" w:hAnsi="Arial"/>
                <w:b/>
                <w:caps/>
                <w:noProof/>
                <w:lang w:eastAsia="en-GB"/>
              </w:rPr>
              <w:t>X</w:t>
            </w:r>
          </w:p>
        </w:tc>
        <w:tc>
          <w:tcPr>
            <w:tcW w:w="2977" w:type="dxa"/>
            <w:gridSpan w:val="4"/>
            <w:hideMark/>
          </w:tcPr>
          <w:p w14:paraId="265ADF19" w14:textId="77777777" w:rsidR="00157A7D" w:rsidRPr="00157A7D" w:rsidRDefault="00157A7D" w:rsidP="00157A7D">
            <w:pPr>
              <w:tabs>
                <w:tab w:val="right" w:pos="2893"/>
              </w:tabs>
              <w:spacing w:after="0"/>
              <w:rPr>
                <w:rFonts w:ascii="Arial" w:hAnsi="Arial"/>
                <w:noProof/>
                <w:lang w:eastAsia="en-GB"/>
              </w:rPr>
            </w:pPr>
            <w:r w:rsidRPr="00157A7D">
              <w:rPr>
                <w:rFonts w:ascii="Arial" w:hAnsi="Arial"/>
                <w:noProof/>
                <w:lang w:eastAsia="en-GB"/>
              </w:rPr>
              <w:t xml:space="preserve"> Other core specifications</w:t>
            </w:r>
            <w:r w:rsidRPr="00157A7D">
              <w:rPr>
                <w:rFonts w:ascii="Arial" w:hAnsi="Arial"/>
                <w:noProof/>
                <w:lang w:eastAsia="en-GB"/>
              </w:rPr>
              <w:tab/>
            </w:r>
          </w:p>
        </w:tc>
        <w:tc>
          <w:tcPr>
            <w:tcW w:w="3401" w:type="dxa"/>
            <w:gridSpan w:val="3"/>
            <w:tcBorders>
              <w:top w:val="nil"/>
              <w:left w:val="nil"/>
              <w:bottom w:val="nil"/>
              <w:right w:val="single" w:sz="4" w:space="0" w:color="auto"/>
            </w:tcBorders>
            <w:shd w:val="pct30" w:color="FFFF00" w:fill="auto"/>
            <w:hideMark/>
          </w:tcPr>
          <w:p w14:paraId="072D8BAA" w14:textId="77777777" w:rsidR="00157A7D" w:rsidRPr="00157A7D" w:rsidRDefault="00157A7D" w:rsidP="00157A7D">
            <w:pPr>
              <w:spacing w:after="0"/>
              <w:ind w:left="99"/>
              <w:rPr>
                <w:rFonts w:ascii="Arial" w:hAnsi="Arial"/>
                <w:noProof/>
                <w:lang w:eastAsia="en-GB"/>
              </w:rPr>
            </w:pPr>
            <w:r w:rsidRPr="00157A7D">
              <w:rPr>
                <w:rFonts w:ascii="Arial" w:hAnsi="Arial"/>
                <w:noProof/>
                <w:lang w:eastAsia="en-GB"/>
              </w:rPr>
              <w:t xml:space="preserve">TS/TR ... CR ... </w:t>
            </w:r>
          </w:p>
        </w:tc>
      </w:tr>
      <w:tr w:rsidR="00157A7D" w:rsidRPr="00157A7D" w14:paraId="25823774" w14:textId="77777777" w:rsidTr="00157A7D">
        <w:tc>
          <w:tcPr>
            <w:tcW w:w="2694" w:type="dxa"/>
            <w:gridSpan w:val="2"/>
            <w:tcBorders>
              <w:top w:val="nil"/>
              <w:left w:val="single" w:sz="4" w:space="0" w:color="auto"/>
              <w:bottom w:val="nil"/>
              <w:right w:val="nil"/>
            </w:tcBorders>
            <w:hideMark/>
          </w:tcPr>
          <w:p w14:paraId="1C2572E6" w14:textId="77777777" w:rsidR="00157A7D" w:rsidRPr="00157A7D" w:rsidRDefault="00157A7D" w:rsidP="00157A7D">
            <w:pPr>
              <w:spacing w:after="0"/>
              <w:rPr>
                <w:rFonts w:ascii="Arial" w:hAnsi="Arial"/>
                <w:b/>
                <w:i/>
                <w:noProof/>
                <w:lang w:eastAsia="en-GB"/>
              </w:rPr>
            </w:pPr>
            <w:r w:rsidRPr="00157A7D">
              <w:rPr>
                <w:rFonts w:ascii="Arial" w:hAnsi="Arial"/>
                <w:b/>
                <w:i/>
                <w:noProof/>
                <w:lang w:eastAsia="en-GB"/>
              </w:rPr>
              <w:t>affected:</w:t>
            </w:r>
          </w:p>
        </w:tc>
        <w:tc>
          <w:tcPr>
            <w:tcW w:w="284" w:type="dxa"/>
            <w:tcBorders>
              <w:top w:val="single" w:sz="4" w:space="0" w:color="auto"/>
              <w:left w:val="single" w:sz="4" w:space="0" w:color="auto"/>
              <w:bottom w:val="single" w:sz="4" w:space="0" w:color="auto"/>
              <w:right w:val="nil"/>
            </w:tcBorders>
            <w:shd w:val="pct25" w:color="FFFF00" w:fill="auto"/>
          </w:tcPr>
          <w:p w14:paraId="63B5AB35" w14:textId="77777777" w:rsidR="00157A7D" w:rsidRPr="00157A7D" w:rsidRDefault="00157A7D" w:rsidP="00157A7D">
            <w:pPr>
              <w:spacing w:after="0"/>
              <w:jc w:val="center"/>
              <w:rPr>
                <w:rFonts w:ascii="Arial" w:hAnsi="Arial"/>
                <w:b/>
                <w:caps/>
                <w:noProof/>
                <w:lang w:eastAsia="en-GB"/>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B75FF4C" w14:textId="77777777" w:rsidR="00157A7D" w:rsidRPr="00157A7D" w:rsidRDefault="00157A7D" w:rsidP="00157A7D">
            <w:pPr>
              <w:spacing w:after="0"/>
              <w:jc w:val="center"/>
              <w:rPr>
                <w:rFonts w:ascii="Arial" w:hAnsi="Arial"/>
                <w:b/>
                <w:caps/>
                <w:noProof/>
                <w:lang w:eastAsia="en-GB"/>
              </w:rPr>
            </w:pPr>
            <w:r w:rsidRPr="00157A7D">
              <w:rPr>
                <w:rFonts w:ascii="Arial" w:hAnsi="Arial"/>
                <w:b/>
                <w:caps/>
                <w:noProof/>
                <w:lang w:eastAsia="en-GB"/>
              </w:rPr>
              <w:t>X</w:t>
            </w:r>
          </w:p>
        </w:tc>
        <w:tc>
          <w:tcPr>
            <w:tcW w:w="2977" w:type="dxa"/>
            <w:gridSpan w:val="4"/>
            <w:hideMark/>
          </w:tcPr>
          <w:p w14:paraId="08CFE7CC" w14:textId="77777777" w:rsidR="00157A7D" w:rsidRPr="00157A7D" w:rsidRDefault="00157A7D" w:rsidP="00157A7D">
            <w:pPr>
              <w:spacing w:after="0"/>
              <w:rPr>
                <w:rFonts w:ascii="Arial" w:hAnsi="Arial"/>
                <w:noProof/>
                <w:lang w:eastAsia="en-GB"/>
              </w:rPr>
            </w:pPr>
            <w:r w:rsidRPr="00157A7D">
              <w:rPr>
                <w:rFonts w:ascii="Arial" w:hAnsi="Arial"/>
                <w:noProof/>
                <w:lang w:eastAsia="en-GB"/>
              </w:rPr>
              <w:t xml:space="preserve"> Test specifications</w:t>
            </w:r>
          </w:p>
        </w:tc>
        <w:tc>
          <w:tcPr>
            <w:tcW w:w="3401" w:type="dxa"/>
            <w:gridSpan w:val="3"/>
            <w:tcBorders>
              <w:top w:val="nil"/>
              <w:left w:val="nil"/>
              <w:bottom w:val="nil"/>
              <w:right w:val="single" w:sz="4" w:space="0" w:color="auto"/>
            </w:tcBorders>
            <w:shd w:val="pct30" w:color="FFFF00" w:fill="auto"/>
            <w:hideMark/>
          </w:tcPr>
          <w:p w14:paraId="2AFC20C7" w14:textId="77777777" w:rsidR="00157A7D" w:rsidRPr="00157A7D" w:rsidRDefault="00157A7D" w:rsidP="00157A7D">
            <w:pPr>
              <w:spacing w:after="0"/>
              <w:ind w:left="99"/>
              <w:rPr>
                <w:rFonts w:ascii="Arial" w:hAnsi="Arial"/>
                <w:noProof/>
                <w:lang w:eastAsia="en-GB"/>
              </w:rPr>
            </w:pPr>
            <w:r w:rsidRPr="00157A7D">
              <w:rPr>
                <w:rFonts w:ascii="Arial" w:hAnsi="Arial"/>
                <w:noProof/>
                <w:lang w:eastAsia="en-GB"/>
              </w:rPr>
              <w:t xml:space="preserve">TS/TR ... CR ... </w:t>
            </w:r>
          </w:p>
        </w:tc>
      </w:tr>
      <w:tr w:rsidR="00157A7D" w:rsidRPr="00157A7D" w14:paraId="26B2ECF0" w14:textId="77777777" w:rsidTr="00157A7D">
        <w:tc>
          <w:tcPr>
            <w:tcW w:w="2694" w:type="dxa"/>
            <w:gridSpan w:val="2"/>
            <w:tcBorders>
              <w:top w:val="nil"/>
              <w:left w:val="single" w:sz="4" w:space="0" w:color="auto"/>
              <w:bottom w:val="nil"/>
              <w:right w:val="nil"/>
            </w:tcBorders>
            <w:hideMark/>
          </w:tcPr>
          <w:p w14:paraId="0F9629B8" w14:textId="77777777" w:rsidR="00157A7D" w:rsidRPr="00157A7D" w:rsidRDefault="00157A7D" w:rsidP="00157A7D">
            <w:pPr>
              <w:spacing w:after="0"/>
              <w:rPr>
                <w:rFonts w:ascii="Arial" w:hAnsi="Arial"/>
                <w:b/>
                <w:i/>
                <w:noProof/>
                <w:lang w:eastAsia="en-GB"/>
              </w:rPr>
            </w:pPr>
            <w:r w:rsidRPr="00157A7D">
              <w:rPr>
                <w:rFonts w:ascii="Arial" w:hAnsi="Arial"/>
                <w:b/>
                <w:i/>
                <w:noProof/>
                <w:lang w:eastAsia="en-GB"/>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ECB43C0" w14:textId="77777777" w:rsidR="00157A7D" w:rsidRPr="00157A7D" w:rsidRDefault="00157A7D" w:rsidP="00157A7D">
            <w:pPr>
              <w:spacing w:after="0"/>
              <w:jc w:val="center"/>
              <w:rPr>
                <w:rFonts w:ascii="Arial" w:hAnsi="Arial"/>
                <w:b/>
                <w:caps/>
                <w:noProof/>
                <w:lang w:eastAsia="en-GB"/>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6F2D04D" w14:textId="77777777" w:rsidR="00157A7D" w:rsidRPr="00157A7D" w:rsidRDefault="00157A7D" w:rsidP="00157A7D">
            <w:pPr>
              <w:spacing w:after="0"/>
              <w:jc w:val="center"/>
              <w:rPr>
                <w:rFonts w:ascii="Arial" w:hAnsi="Arial"/>
                <w:b/>
                <w:caps/>
                <w:noProof/>
                <w:lang w:eastAsia="en-GB"/>
              </w:rPr>
            </w:pPr>
            <w:r w:rsidRPr="00157A7D">
              <w:rPr>
                <w:rFonts w:ascii="Arial" w:hAnsi="Arial"/>
                <w:b/>
                <w:caps/>
                <w:noProof/>
                <w:lang w:eastAsia="en-GB"/>
              </w:rPr>
              <w:t>X</w:t>
            </w:r>
          </w:p>
        </w:tc>
        <w:tc>
          <w:tcPr>
            <w:tcW w:w="2977" w:type="dxa"/>
            <w:gridSpan w:val="4"/>
            <w:hideMark/>
          </w:tcPr>
          <w:p w14:paraId="4C2DF29D" w14:textId="77777777" w:rsidR="00157A7D" w:rsidRPr="00157A7D" w:rsidRDefault="00157A7D" w:rsidP="00157A7D">
            <w:pPr>
              <w:spacing w:after="0"/>
              <w:rPr>
                <w:rFonts w:ascii="Arial" w:hAnsi="Arial"/>
                <w:noProof/>
                <w:lang w:eastAsia="en-GB"/>
              </w:rPr>
            </w:pPr>
            <w:r w:rsidRPr="00157A7D">
              <w:rPr>
                <w:rFonts w:ascii="Arial" w:hAnsi="Arial"/>
                <w:noProof/>
                <w:lang w:eastAsia="en-GB"/>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9C1464E" w14:textId="77777777" w:rsidR="00157A7D" w:rsidRPr="00157A7D" w:rsidRDefault="00157A7D" w:rsidP="00157A7D">
            <w:pPr>
              <w:spacing w:after="0"/>
              <w:ind w:left="99"/>
              <w:rPr>
                <w:rFonts w:ascii="Arial" w:hAnsi="Arial"/>
                <w:noProof/>
                <w:lang w:eastAsia="en-GB"/>
              </w:rPr>
            </w:pPr>
            <w:r w:rsidRPr="00157A7D">
              <w:rPr>
                <w:rFonts w:ascii="Arial" w:hAnsi="Arial"/>
                <w:noProof/>
                <w:lang w:eastAsia="en-GB"/>
              </w:rPr>
              <w:t xml:space="preserve">TS/TR ... CR ... </w:t>
            </w:r>
          </w:p>
        </w:tc>
      </w:tr>
      <w:tr w:rsidR="00157A7D" w:rsidRPr="00157A7D" w14:paraId="23EF3E11" w14:textId="77777777" w:rsidTr="00157A7D">
        <w:tc>
          <w:tcPr>
            <w:tcW w:w="2694" w:type="dxa"/>
            <w:gridSpan w:val="2"/>
            <w:tcBorders>
              <w:top w:val="nil"/>
              <w:left w:val="single" w:sz="4" w:space="0" w:color="auto"/>
              <w:bottom w:val="nil"/>
              <w:right w:val="nil"/>
            </w:tcBorders>
          </w:tcPr>
          <w:p w14:paraId="39387B6B" w14:textId="77777777" w:rsidR="00157A7D" w:rsidRPr="00157A7D" w:rsidRDefault="00157A7D" w:rsidP="00157A7D">
            <w:pPr>
              <w:spacing w:after="0"/>
              <w:rPr>
                <w:rFonts w:ascii="Arial" w:hAnsi="Arial"/>
                <w:b/>
                <w:i/>
                <w:noProof/>
                <w:lang w:eastAsia="en-GB"/>
              </w:rPr>
            </w:pPr>
          </w:p>
        </w:tc>
        <w:tc>
          <w:tcPr>
            <w:tcW w:w="6946" w:type="dxa"/>
            <w:gridSpan w:val="9"/>
            <w:tcBorders>
              <w:top w:val="nil"/>
              <w:left w:val="nil"/>
              <w:bottom w:val="nil"/>
              <w:right w:val="single" w:sz="4" w:space="0" w:color="auto"/>
            </w:tcBorders>
          </w:tcPr>
          <w:p w14:paraId="46E3959B" w14:textId="77777777" w:rsidR="00157A7D" w:rsidRPr="00157A7D" w:rsidRDefault="00157A7D" w:rsidP="00157A7D">
            <w:pPr>
              <w:spacing w:after="0"/>
              <w:rPr>
                <w:rFonts w:ascii="Arial" w:hAnsi="Arial"/>
                <w:noProof/>
                <w:lang w:eastAsia="en-GB"/>
              </w:rPr>
            </w:pPr>
          </w:p>
        </w:tc>
      </w:tr>
      <w:tr w:rsidR="00157A7D" w:rsidRPr="00157A7D" w14:paraId="0A2A3D7A" w14:textId="77777777" w:rsidTr="00157A7D">
        <w:tc>
          <w:tcPr>
            <w:tcW w:w="2694" w:type="dxa"/>
            <w:gridSpan w:val="2"/>
            <w:tcBorders>
              <w:top w:val="nil"/>
              <w:left w:val="single" w:sz="4" w:space="0" w:color="auto"/>
              <w:bottom w:val="single" w:sz="4" w:space="0" w:color="auto"/>
              <w:right w:val="nil"/>
            </w:tcBorders>
            <w:hideMark/>
          </w:tcPr>
          <w:p w14:paraId="2C2CD517" w14:textId="77777777" w:rsidR="00157A7D" w:rsidRPr="00157A7D" w:rsidRDefault="00157A7D" w:rsidP="00157A7D">
            <w:pPr>
              <w:tabs>
                <w:tab w:val="right" w:pos="2184"/>
              </w:tabs>
              <w:spacing w:after="0"/>
              <w:rPr>
                <w:rFonts w:ascii="Arial" w:hAnsi="Arial"/>
                <w:b/>
                <w:i/>
                <w:noProof/>
                <w:lang w:eastAsia="en-GB"/>
              </w:rPr>
            </w:pPr>
            <w:r w:rsidRPr="00157A7D">
              <w:rPr>
                <w:rFonts w:ascii="Arial" w:hAnsi="Arial"/>
                <w:b/>
                <w:i/>
                <w:noProof/>
                <w:lang w:eastAsia="en-GB"/>
              </w:rPr>
              <w:t>Other comments:</w:t>
            </w:r>
          </w:p>
        </w:tc>
        <w:tc>
          <w:tcPr>
            <w:tcW w:w="6946" w:type="dxa"/>
            <w:gridSpan w:val="9"/>
            <w:tcBorders>
              <w:top w:val="nil"/>
              <w:left w:val="nil"/>
              <w:bottom w:val="single" w:sz="4" w:space="0" w:color="auto"/>
              <w:right w:val="single" w:sz="4" w:space="0" w:color="auto"/>
            </w:tcBorders>
            <w:shd w:val="pct30" w:color="FFFF00" w:fill="auto"/>
          </w:tcPr>
          <w:p w14:paraId="4EF78EB3" w14:textId="77777777" w:rsidR="00157A7D" w:rsidRPr="00157A7D" w:rsidRDefault="00157A7D" w:rsidP="00157A7D">
            <w:pPr>
              <w:spacing w:after="0"/>
              <w:ind w:left="100"/>
              <w:rPr>
                <w:rFonts w:ascii="Arial" w:hAnsi="Arial"/>
                <w:noProof/>
                <w:lang w:eastAsia="en-GB"/>
              </w:rPr>
            </w:pPr>
          </w:p>
        </w:tc>
      </w:tr>
      <w:tr w:rsidR="00157A7D" w:rsidRPr="00157A7D" w14:paraId="24C16B57" w14:textId="77777777" w:rsidTr="00157A7D">
        <w:tc>
          <w:tcPr>
            <w:tcW w:w="2694" w:type="dxa"/>
            <w:gridSpan w:val="2"/>
            <w:tcBorders>
              <w:top w:val="single" w:sz="4" w:space="0" w:color="auto"/>
              <w:left w:val="nil"/>
              <w:bottom w:val="single" w:sz="4" w:space="0" w:color="auto"/>
              <w:right w:val="nil"/>
            </w:tcBorders>
          </w:tcPr>
          <w:p w14:paraId="118519A3" w14:textId="77777777" w:rsidR="00157A7D" w:rsidRPr="00157A7D" w:rsidRDefault="00157A7D" w:rsidP="00157A7D">
            <w:pPr>
              <w:tabs>
                <w:tab w:val="right" w:pos="2184"/>
              </w:tabs>
              <w:spacing w:after="0"/>
              <w:rPr>
                <w:rFonts w:ascii="Arial" w:hAnsi="Arial"/>
                <w:b/>
                <w:i/>
                <w:noProof/>
                <w:sz w:val="8"/>
                <w:szCs w:val="8"/>
                <w:lang w:eastAsia="en-GB"/>
              </w:rPr>
            </w:pPr>
          </w:p>
        </w:tc>
        <w:tc>
          <w:tcPr>
            <w:tcW w:w="6946" w:type="dxa"/>
            <w:gridSpan w:val="9"/>
            <w:tcBorders>
              <w:top w:val="single" w:sz="4" w:space="0" w:color="auto"/>
              <w:left w:val="nil"/>
              <w:bottom w:val="single" w:sz="4" w:space="0" w:color="auto"/>
              <w:right w:val="nil"/>
            </w:tcBorders>
            <w:shd w:val="solid" w:color="FFFFFF" w:fill="auto"/>
          </w:tcPr>
          <w:p w14:paraId="3A352B0D" w14:textId="77777777" w:rsidR="00157A7D" w:rsidRPr="00157A7D" w:rsidRDefault="00157A7D" w:rsidP="00157A7D">
            <w:pPr>
              <w:spacing w:after="0"/>
              <w:ind w:left="100"/>
              <w:rPr>
                <w:rFonts w:ascii="Arial" w:hAnsi="Arial"/>
                <w:noProof/>
                <w:sz w:val="8"/>
                <w:szCs w:val="8"/>
                <w:lang w:eastAsia="en-GB"/>
              </w:rPr>
            </w:pPr>
          </w:p>
        </w:tc>
      </w:tr>
      <w:tr w:rsidR="00157A7D" w:rsidRPr="00157A7D" w14:paraId="07C7E4CF" w14:textId="77777777" w:rsidTr="00157A7D">
        <w:tc>
          <w:tcPr>
            <w:tcW w:w="2694" w:type="dxa"/>
            <w:gridSpan w:val="2"/>
            <w:tcBorders>
              <w:top w:val="single" w:sz="4" w:space="0" w:color="auto"/>
              <w:left w:val="single" w:sz="4" w:space="0" w:color="auto"/>
              <w:bottom w:val="single" w:sz="4" w:space="0" w:color="auto"/>
              <w:right w:val="nil"/>
            </w:tcBorders>
            <w:hideMark/>
          </w:tcPr>
          <w:p w14:paraId="2B3FA560" w14:textId="77777777" w:rsidR="00157A7D" w:rsidRPr="00157A7D" w:rsidRDefault="00157A7D" w:rsidP="00157A7D">
            <w:pPr>
              <w:tabs>
                <w:tab w:val="right" w:pos="2184"/>
              </w:tabs>
              <w:spacing w:after="0"/>
              <w:rPr>
                <w:rFonts w:ascii="Arial" w:hAnsi="Arial"/>
                <w:b/>
                <w:i/>
                <w:noProof/>
                <w:lang w:eastAsia="en-GB"/>
              </w:rPr>
            </w:pPr>
            <w:r w:rsidRPr="00157A7D">
              <w:rPr>
                <w:rFonts w:ascii="Arial" w:hAnsi="Arial"/>
                <w:b/>
                <w:i/>
                <w:noProof/>
                <w:lang w:eastAsia="en-GB"/>
              </w:rPr>
              <w:lastRenderedPageBreak/>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43B81344" w14:textId="77777777" w:rsidR="00157A7D" w:rsidRPr="00157A7D" w:rsidRDefault="00157A7D" w:rsidP="00157A7D">
            <w:pPr>
              <w:spacing w:after="0"/>
              <w:ind w:left="100"/>
              <w:rPr>
                <w:rFonts w:ascii="Arial" w:hAnsi="Arial"/>
                <w:noProof/>
                <w:lang w:eastAsia="en-GB"/>
              </w:rPr>
            </w:pPr>
          </w:p>
        </w:tc>
      </w:tr>
    </w:tbl>
    <w:p w14:paraId="1AA18928" w14:textId="77777777" w:rsidR="00157A7D" w:rsidRPr="00157A7D" w:rsidRDefault="00157A7D" w:rsidP="00157A7D">
      <w:pPr>
        <w:spacing w:after="0"/>
        <w:rPr>
          <w:rFonts w:ascii="Arial" w:hAnsi="Arial"/>
          <w:noProof/>
          <w:sz w:val="8"/>
          <w:szCs w:val="8"/>
        </w:rPr>
      </w:pPr>
    </w:p>
    <w:p w14:paraId="42178099" w14:textId="77777777" w:rsidR="00157A7D" w:rsidRPr="00157A7D" w:rsidRDefault="00157A7D" w:rsidP="00157A7D">
      <w:pPr>
        <w:spacing w:after="0"/>
        <w:rPr>
          <w:noProof/>
        </w:rPr>
        <w:sectPr w:rsidR="00157A7D" w:rsidRPr="00157A7D">
          <w:footnotePr>
            <w:numRestart w:val="eachSect"/>
          </w:footnotePr>
          <w:pgSz w:w="11907" w:h="16840"/>
          <w:pgMar w:top="1418" w:right="1134" w:bottom="1134" w:left="1134" w:header="680" w:footer="567" w:gutter="0"/>
          <w:cols w:space="720"/>
        </w:sectPr>
      </w:pPr>
    </w:p>
    <w:p w14:paraId="03C4709A" w14:textId="4BA56D00" w:rsidR="00157A7D" w:rsidRDefault="00157A7D" w:rsidP="00157A7D">
      <w:pPr>
        <w:jc w:val="center"/>
      </w:pPr>
      <w:r w:rsidRPr="00157A7D">
        <w:rPr>
          <w:rFonts w:eastAsia="Malgun Gothic"/>
          <w:noProof/>
          <w:color w:val="FF0000"/>
          <w:sz w:val="36"/>
        </w:rPr>
        <w:t>**** First Change ****</w:t>
      </w:r>
      <w:bookmarkEnd w:id="1"/>
    </w:p>
    <w:p w14:paraId="2A6AD24B" w14:textId="1B5AC1AB" w:rsidR="00776774" w:rsidRPr="00140E21" w:rsidRDefault="00776774" w:rsidP="00776774">
      <w:pPr>
        <w:pStyle w:val="Heading5"/>
      </w:pPr>
      <w:r w:rsidRPr="00140E21">
        <w:t>4.2.2.2.2</w:t>
      </w:r>
      <w:r w:rsidRPr="00140E21">
        <w:tab/>
        <w:t>General Registration</w:t>
      </w:r>
      <w:bookmarkEnd w:id="2"/>
      <w:bookmarkEnd w:id="3"/>
      <w:bookmarkEnd w:id="4"/>
      <w:bookmarkEnd w:id="5"/>
      <w:bookmarkEnd w:id="6"/>
      <w:bookmarkEnd w:id="7"/>
      <w:bookmarkEnd w:id="8"/>
    </w:p>
    <w:p w14:paraId="38638758" w14:textId="3DF94C38" w:rsidR="00A238E8" w:rsidRDefault="00A238E8" w:rsidP="00A238E8">
      <w:pPr>
        <w:pStyle w:val="TH"/>
      </w:pPr>
      <w:r>
        <w:object w:dxaOrig="7906" w:dyaOrig="14318" w14:anchorId="7B02E0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713.05pt" o:ole="">
            <v:imagedata r:id="rId11" o:title=""/>
          </v:shape>
          <o:OLEObject Type="Embed" ProgID="Word.Picture.8" ShapeID="_x0000_i1025" DrawAspect="Content" ObjectID="_1697830022" r:id="rId12"/>
        </w:object>
      </w:r>
    </w:p>
    <w:p w14:paraId="5E23862C" w14:textId="78DC5790" w:rsidR="00776774" w:rsidRPr="00140E21" w:rsidRDefault="00776774" w:rsidP="00776774">
      <w:pPr>
        <w:pStyle w:val="TF"/>
      </w:pPr>
      <w:r w:rsidRPr="00140E21">
        <w:t>Figure 4.2.2.2.2-1: Registration procedure</w:t>
      </w:r>
    </w:p>
    <w:p w14:paraId="13DF34E2" w14:textId="7BD23719" w:rsidR="00776774" w:rsidRPr="00140E21" w:rsidRDefault="00776774" w:rsidP="00776774">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rsidR="00003FCA">
        <w:t>, [Release Request indication], [Paging Restriction</w:t>
      </w:r>
      <w:r w:rsidR="003353CB">
        <w:t xml:space="preserve"> I</w:t>
      </w:r>
      <w:r w:rsidR="00003FCA">
        <w:t>nformation]</w:t>
      </w:r>
      <w:r>
        <w:t>, PEI</w:t>
      </w:r>
      <w:r w:rsidR="003B5407">
        <w:t>, [NSSRG handling support indication]</w:t>
      </w:r>
      <w:r w:rsidR="000547D2">
        <w:t>, [PLMN with Disaster Condition]</w:t>
      </w:r>
      <w:r w:rsidRPr="00140E21">
        <w:t>)</w:t>
      </w:r>
      <w:r>
        <w:t>)</w:t>
      </w:r>
      <w:r w:rsidRPr="00140E21">
        <w:t>.</w:t>
      </w:r>
    </w:p>
    <w:p w14:paraId="74FC6EFB" w14:textId="313ACCC7" w:rsidR="00776774" w:rsidRPr="00140E21" w:rsidRDefault="00776774" w:rsidP="00776774">
      <w:pPr>
        <w:pStyle w:val="B1"/>
      </w:pPr>
      <w:r w:rsidRPr="00140E21">
        <w:t>NOTE 1:</w:t>
      </w:r>
      <w:r w:rsidRPr="00140E21">
        <w:tab/>
        <w:t xml:space="preserve">The UE Policy Container and its usage is defined in </w:t>
      </w:r>
      <w:r w:rsidR="00B13067" w:rsidRPr="00140E21">
        <w:t>TS</w:t>
      </w:r>
      <w:r w:rsidR="00B13067">
        <w:t> </w:t>
      </w:r>
      <w:r w:rsidR="00B13067" w:rsidRPr="00140E21">
        <w:t>23.503</w:t>
      </w:r>
      <w:r w:rsidR="00B13067">
        <w:t> </w:t>
      </w:r>
      <w:r w:rsidR="00B13067" w:rsidRPr="00140E21">
        <w:t>[</w:t>
      </w:r>
      <w:r w:rsidRPr="00140E21">
        <w:t>20].</w:t>
      </w:r>
    </w:p>
    <w:p w14:paraId="133A8BD2" w14:textId="17F242D9" w:rsidR="00776774" w:rsidRPr="00140E21" w:rsidRDefault="00776774" w:rsidP="00776774">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00EB0435" w:rsidRPr="00EB0435">
        <w:t xml:space="preserve"> </w:t>
      </w:r>
      <w:r w:rsidR="00EB0435" w:rsidRPr="00140E21">
        <w:t>clause 5.3</w:t>
      </w:r>
      <w:r w:rsidR="00EB0435">
        <w:t>0</w:t>
      </w:r>
      <w:r w:rsidRPr="00140E21">
        <w:t xml:space="preserve"> </w:t>
      </w:r>
      <w:r w:rsidR="00EB0435">
        <w:t>of</w:t>
      </w:r>
      <w:r w:rsidR="00EB0435" w:rsidRPr="00140E21">
        <w:t xml:space="preserve"> </w:t>
      </w:r>
      <w:r w:rsidR="00B13067" w:rsidRPr="00140E21">
        <w:t>TS</w:t>
      </w:r>
      <w:r w:rsidR="00B13067">
        <w:t> </w:t>
      </w:r>
      <w:r w:rsidR="00B13067" w:rsidRPr="00140E21">
        <w:t>23.501</w:t>
      </w:r>
      <w:r w:rsidR="00B13067">
        <w:t> </w:t>
      </w:r>
      <w:r w:rsidR="00B13067" w:rsidRPr="00140E21">
        <w:t>[</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w:t>
      </w:r>
      <w:r w:rsidR="00B13067" w:rsidRPr="00140E21">
        <w:rPr>
          <w:rFonts w:eastAsia="SimSun"/>
        </w:rPr>
        <w:t>TS</w:t>
      </w:r>
      <w:r w:rsidR="00B13067">
        <w:rPr>
          <w:rFonts w:eastAsia="SimSun"/>
        </w:rPr>
        <w:t> </w:t>
      </w:r>
      <w:r w:rsidR="00B13067" w:rsidRPr="00140E21">
        <w:rPr>
          <w:rFonts w:eastAsia="SimSun"/>
        </w:rPr>
        <w:t>23.501</w:t>
      </w:r>
      <w:r w:rsidR="00B13067">
        <w:rPr>
          <w:rFonts w:eastAsia="SimSun"/>
        </w:rPr>
        <w:t> </w:t>
      </w:r>
      <w:r w:rsidR="00B13067" w:rsidRPr="00140E21">
        <w:rPr>
          <w:rFonts w:eastAsia="SimSun"/>
        </w:rPr>
        <w:t>[</w:t>
      </w:r>
      <w:r w:rsidRPr="00140E21">
        <w:rPr>
          <w:rFonts w:eastAsia="SimSun"/>
        </w:rPr>
        <w:t>2].</w:t>
      </w:r>
    </w:p>
    <w:p w14:paraId="4812BBD9" w14:textId="77777777" w:rsidR="00776774" w:rsidRDefault="00776774" w:rsidP="00776774">
      <w:pPr>
        <w:pStyle w:val="B1"/>
      </w:pPr>
      <w:r>
        <w:tab/>
        <w:t>The AN parameters shall also include an IAB-Indication if the UE is an IAB-node accessing 5GS.</w:t>
      </w:r>
    </w:p>
    <w:p w14:paraId="11BD5564" w14:textId="4A98AE5F" w:rsidR="00776774" w:rsidRPr="00140E21" w:rsidRDefault="00776774" w:rsidP="00776774">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rsidR="000547D2">
        <w:t>,</w:t>
      </w:r>
      <w:r w:rsidRPr="00140E21">
        <w:t xml:space="preserve"> an Emergency Registration (i.e. the UE is in limited service state)</w:t>
      </w:r>
      <w:r w:rsidR="000547D2">
        <w:t>, or a Disaster Roaming Registration</w:t>
      </w:r>
      <w:r w:rsidRPr="00140E21">
        <w:t>.</w:t>
      </w:r>
    </w:p>
    <w:p w14:paraId="2781A3D6" w14:textId="77777777" w:rsidR="00776774" w:rsidRPr="00140E21" w:rsidRDefault="00776774" w:rsidP="00776774">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33771FA9" w14:textId="450FC7A2" w:rsidR="00776774" w:rsidRPr="00140E21" w:rsidRDefault="00776774" w:rsidP="00776774">
      <w:pPr>
        <w:pStyle w:val="B1"/>
      </w:pPr>
      <w:r w:rsidRPr="00140E21">
        <w:tab/>
        <w:t>When the UE is performing an Initial Registration</w:t>
      </w:r>
      <w:r w:rsidR="000547D2">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7C0664D7" w14:textId="77777777" w:rsidR="00776774" w:rsidRDefault="00776774" w:rsidP="00776774">
      <w:pPr>
        <w:pStyle w:val="B2"/>
      </w:pPr>
      <w:r>
        <w:t>i)</w:t>
      </w:r>
      <w:r>
        <w:tab/>
        <w:t>a 5G-GUTI mapped from an EPS GUTI, if the UE has a valid EPS GUTI.</w:t>
      </w:r>
    </w:p>
    <w:p w14:paraId="1C579321" w14:textId="77777777" w:rsidR="00776774" w:rsidRPr="00140E21" w:rsidRDefault="00776774" w:rsidP="00776774">
      <w:pPr>
        <w:pStyle w:val="B2"/>
      </w:pPr>
      <w:r>
        <w:t>ii)</w:t>
      </w:r>
      <w:r w:rsidRPr="00140E21">
        <w:tab/>
        <w:t xml:space="preserve">a native 5G-GUTI assigned by the </w:t>
      </w:r>
      <w:r>
        <w:t xml:space="preserve">PLMN to </w:t>
      </w:r>
      <w:r w:rsidRPr="00140E21">
        <w:t xml:space="preserve">which the UE is attempting to register, if </w:t>
      </w:r>
      <w:proofErr w:type="gramStart"/>
      <w:r w:rsidRPr="00140E21">
        <w:t>available;</w:t>
      </w:r>
      <w:proofErr w:type="gramEnd"/>
    </w:p>
    <w:p w14:paraId="66B418C0" w14:textId="77777777" w:rsidR="00776774" w:rsidRPr="00140E21" w:rsidRDefault="00776774" w:rsidP="00776774">
      <w:pPr>
        <w:pStyle w:val="B2"/>
      </w:pPr>
      <w:r>
        <w:t>iii)</w:t>
      </w:r>
      <w:r w:rsidRPr="00140E21">
        <w:tab/>
        <w:t xml:space="preserve">a native 5G-GUTI assigned by an equivalent PLMN to the PLMN to which the UE is attempting to register, if </w:t>
      </w:r>
      <w:proofErr w:type="gramStart"/>
      <w:r w:rsidRPr="00140E21">
        <w:t>available;</w:t>
      </w:r>
      <w:proofErr w:type="gramEnd"/>
    </w:p>
    <w:p w14:paraId="26266DB2" w14:textId="77777777" w:rsidR="00776774" w:rsidRPr="00140E21" w:rsidRDefault="00776774" w:rsidP="00776774">
      <w:pPr>
        <w:pStyle w:val="B2"/>
      </w:pPr>
      <w:r>
        <w:t>iv)</w:t>
      </w:r>
      <w:r w:rsidRPr="00140E21">
        <w:tab/>
        <w:t>a native 5G-GUTI assigned by any other PLMN, if available.</w:t>
      </w:r>
    </w:p>
    <w:p w14:paraId="2B4B0761" w14:textId="77777777" w:rsidR="00776774" w:rsidRPr="00140E21" w:rsidRDefault="00776774" w:rsidP="00776774">
      <w:pPr>
        <w:pStyle w:val="NO"/>
      </w:pPr>
      <w:r w:rsidRPr="00140E21">
        <w:t>NOTE 2:</w:t>
      </w:r>
      <w:r w:rsidRPr="00140E21">
        <w:tab/>
        <w:t>This can also be a 5G-GUTIs assigned via another access type.</w:t>
      </w:r>
    </w:p>
    <w:p w14:paraId="7866D32D" w14:textId="3C668540" w:rsidR="00776774" w:rsidRPr="00140E21" w:rsidRDefault="00776774" w:rsidP="00776774">
      <w:pPr>
        <w:pStyle w:val="B2"/>
      </w:pPr>
      <w:r>
        <w:t>v)</w:t>
      </w:r>
      <w:r w:rsidRPr="00140E21">
        <w:tab/>
        <w:t xml:space="preserve">Otherwise, the UE shall include its SUCI in the Registration Request as defined in </w:t>
      </w:r>
      <w:r w:rsidR="00B13067" w:rsidRPr="00140E21">
        <w:t>TS</w:t>
      </w:r>
      <w:r w:rsidR="00B13067">
        <w:t> </w:t>
      </w:r>
      <w:r w:rsidR="00B13067" w:rsidRPr="00140E21">
        <w:t>33.501</w:t>
      </w:r>
      <w:r w:rsidR="00B13067">
        <w:t> </w:t>
      </w:r>
      <w:r w:rsidR="00B13067" w:rsidRPr="00140E21">
        <w:t>[</w:t>
      </w:r>
      <w:r w:rsidRPr="00140E21">
        <w:t>15].</w:t>
      </w:r>
    </w:p>
    <w:p w14:paraId="42A549B3" w14:textId="21B59CA0" w:rsidR="00BB36AD" w:rsidRDefault="00BB36AD" w:rsidP="00776774">
      <w:pPr>
        <w:pStyle w:val="B1"/>
      </w:pPr>
      <w:r>
        <w:tab/>
        <w:t>If the UE is registering with an SNPN,</w:t>
      </w:r>
      <w:r>
        <w:tab/>
        <w:t>when the UE is performing an Initial Registration the UE shall indicate its UE identity in the Registration Request message as follows, listed in decreasing order of preference:</w:t>
      </w:r>
    </w:p>
    <w:p w14:paraId="696B6828" w14:textId="77777777" w:rsidR="00BB36AD" w:rsidRDefault="00BB36AD" w:rsidP="002217D3">
      <w:pPr>
        <w:pStyle w:val="B2"/>
      </w:pPr>
      <w:r>
        <w:t>i)</w:t>
      </w:r>
      <w:r>
        <w:tab/>
        <w:t xml:space="preserve">a native 5G-GUTI assigned by the same SNPN to which the UE is attempting to register, if </w:t>
      </w:r>
      <w:proofErr w:type="gramStart"/>
      <w:r>
        <w:t>available;</w:t>
      </w:r>
      <w:proofErr w:type="gramEnd"/>
    </w:p>
    <w:p w14:paraId="6BC8ED00" w14:textId="77777777" w:rsidR="00BB36AD" w:rsidRDefault="00BB36AD" w:rsidP="002217D3">
      <w:pPr>
        <w:pStyle w:val="B2"/>
      </w:pPr>
      <w:r>
        <w:t>ii)</w:t>
      </w:r>
      <w:r>
        <w:tab/>
        <w:t xml:space="preserve">a native 5G-GUTI assigned by any other SNPN along with the NID of the SNPN that assigned the 5G-GUTI, if </w:t>
      </w:r>
      <w:proofErr w:type="gramStart"/>
      <w:r>
        <w:t>available;</w:t>
      </w:r>
      <w:proofErr w:type="gramEnd"/>
    </w:p>
    <w:p w14:paraId="289F571A" w14:textId="77777777" w:rsidR="00BB36AD" w:rsidRDefault="00BB36AD" w:rsidP="002217D3">
      <w:pPr>
        <w:pStyle w:val="B2"/>
      </w:pPr>
      <w:r>
        <w:t>iii)</w:t>
      </w:r>
      <w:r>
        <w:tab/>
        <w:t>Otherwise, the UE shall include its SUCI in the Registration Request as defined in TS 33.501 [15].</w:t>
      </w:r>
    </w:p>
    <w:p w14:paraId="1BC0555E" w14:textId="26A87BBA" w:rsidR="00776774" w:rsidRPr="00140E21" w:rsidRDefault="00776774" w:rsidP="00776774">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24A9E912" w14:textId="4785D7F3" w:rsidR="00776774" w:rsidRPr="00140E21" w:rsidRDefault="00776774" w:rsidP="00776774">
      <w:pPr>
        <w:pStyle w:val="B1"/>
      </w:pPr>
      <w:r w:rsidRPr="00140E21">
        <w:tab/>
        <w:t xml:space="preserve">The NAS message container shall be included if the UE is sending a Registration Request message as an Initial NAS message and the UE has a valid 5G NAS security context and the UE needs to send non-cleartext IEs, see clause 4.4.6 in </w:t>
      </w:r>
      <w:r w:rsidR="00B13067" w:rsidRPr="00140E21">
        <w:t>TS</w:t>
      </w:r>
      <w:r w:rsidR="00B13067">
        <w:t> </w:t>
      </w:r>
      <w:r w:rsidR="00B13067" w:rsidRPr="00140E21">
        <w:t>24.501</w:t>
      </w:r>
      <w:r w:rsidR="00B13067">
        <w:t> </w:t>
      </w:r>
      <w:r w:rsidR="00B13067" w:rsidRPr="00140E21">
        <w:t>[</w:t>
      </w:r>
      <w:r w:rsidRPr="00140E21">
        <w:t>25]. If the UE does not need to send non-cleartext IEs, the UE shall send a Registration Request message without including the NAS message container.</w:t>
      </w:r>
    </w:p>
    <w:p w14:paraId="255F1D73" w14:textId="77777777" w:rsidR="00776774" w:rsidRPr="00140E21" w:rsidRDefault="00776774" w:rsidP="00776774">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4CF98A4F" w14:textId="77777777" w:rsidR="00776774" w:rsidRPr="00140E21" w:rsidRDefault="00776774" w:rsidP="00776774">
      <w:pPr>
        <w:pStyle w:val="B1"/>
      </w:pPr>
      <w:r w:rsidRPr="00140E21">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1C3BE81F" w14:textId="1E20E835" w:rsidR="00776774" w:rsidRPr="00140E21" w:rsidRDefault="00776774" w:rsidP="00776774">
      <w:pPr>
        <w:pStyle w:val="B1"/>
      </w:pPr>
      <w:r w:rsidRPr="00140E21">
        <w:tab/>
        <w:t>When the UE is performing an Initial Registration or a Mobility Registration and if CIoT 5GS Optimisations are supported the UE shall indicate its Preferred Network Behaviour (see</w:t>
      </w:r>
      <w:r w:rsidR="00AC1119" w:rsidRPr="00140E21">
        <w:t xml:space="preserve"> clause 5.31.2</w:t>
      </w:r>
      <w:r w:rsidRPr="00140E21">
        <w:t xml:space="preserve"> </w:t>
      </w:r>
      <w:r w:rsidR="00AC1119">
        <w:t xml:space="preserve">of </w:t>
      </w:r>
      <w:r w:rsidR="00B13067" w:rsidRPr="00140E21">
        <w:t>TS</w:t>
      </w:r>
      <w:r w:rsidR="00B13067">
        <w:t> </w:t>
      </w:r>
      <w:r w:rsidR="00B13067" w:rsidRPr="00140E21">
        <w:t>23.501</w:t>
      </w:r>
      <w:r w:rsidR="00B13067">
        <w:t> </w:t>
      </w:r>
      <w:r w:rsidR="00B13067" w:rsidRPr="00140E21">
        <w:t>[</w:t>
      </w:r>
      <w:r w:rsidRPr="00140E21">
        <w:t>2]). If S1 mode is supported the UE's EPC Preferred Network Behaviour is included in the S1 UE network capabilities in the Registration Request message, see</w:t>
      </w:r>
      <w:r w:rsidR="00AC1119" w:rsidRPr="00140E21">
        <w:t xml:space="preserve"> clause 8.2.6.1</w:t>
      </w:r>
      <w:r w:rsidRPr="00140E21">
        <w:t xml:space="preserve"> </w:t>
      </w:r>
      <w:r w:rsidR="00AC1119">
        <w:t xml:space="preserve">of </w:t>
      </w:r>
      <w:r w:rsidR="00B13067" w:rsidRPr="00140E21">
        <w:t>TS</w:t>
      </w:r>
      <w:r w:rsidR="00B13067">
        <w:t> </w:t>
      </w:r>
      <w:r w:rsidR="00B13067" w:rsidRPr="00140E21">
        <w:t>24.501</w:t>
      </w:r>
      <w:r w:rsidR="00B13067">
        <w:t> </w:t>
      </w:r>
      <w:r w:rsidR="00B13067" w:rsidRPr="00140E21">
        <w:t>[</w:t>
      </w:r>
      <w:r w:rsidRPr="00140E21">
        <w:t>25].</w:t>
      </w:r>
    </w:p>
    <w:p w14:paraId="4144A48F" w14:textId="77777777" w:rsidR="00776774" w:rsidRPr="00140E21" w:rsidRDefault="00776774" w:rsidP="00776774">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0169DDBE" w14:textId="1501F094" w:rsidR="00776774" w:rsidRPr="00140E21" w:rsidRDefault="00776774" w:rsidP="00776774">
      <w:pPr>
        <w:pStyle w:val="B1"/>
      </w:pPr>
      <w:r w:rsidRPr="00140E21">
        <w:tab/>
        <w:t>The UE may provide the UE's usage setting based on its configuration as defined in</w:t>
      </w:r>
      <w:r w:rsidR="00AC1119" w:rsidRPr="00140E21">
        <w:t xml:space="preserve"> clause 5.16.3.7</w:t>
      </w:r>
      <w:r w:rsidRPr="00140E21">
        <w:t xml:space="preserve"> </w:t>
      </w:r>
      <w:r w:rsidR="00AC1119">
        <w:t>of</w:t>
      </w:r>
      <w:r w:rsidR="00AC1119" w:rsidRPr="00140E21">
        <w:t xml:space="preserve"> </w:t>
      </w:r>
      <w:r w:rsidR="00B13067" w:rsidRPr="00140E21">
        <w:t>TS</w:t>
      </w:r>
      <w:r w:rsidR="00B13067">
        <w:t> </w:t>
      </w:r>
      <w:r w:rsidR="00B13067" w:rsidRPr="00140E21">
        <w:t>23.501</w:t>
      </w:r>
      <w:r w:rsidR="00B13067">
        <w:t> </w:t>
      </w:r>
      <w:r w:rsidR="00B13067" w:rsidRPr="00140E21">
        <w:t>[</w:t>
      </w:r>
      <w:r w:rsidRPr="00140E21">
        <w:t xml:space="preserve">2]. The UE provides Requested NSSAI </w:t>
      </w:r>
      <w:r w:rsidR="003B5407">
        <w:t>(</w:t>
      </w:r>
      <w:r w:rsidRPr="00140E21">
        <w:t>as described in</w:t>
      </w:r>
      <w:r w:rsidR="00AC1119" w:rsidRPr="00140E21">
        <w:t xml:space="preserve"> clause 5.15.5.2.1</w:t>
      </w:r>
      <w:r w:rsidRPr="00140E21">
        <w:t xml:space="preserve"> </w:t>
      </w:r>
      <w:r w:rsidR="00AC1119">
        <w:t>of</w:t>
      </w:r>
      <w:r w:rsidR="00AC1119" w:rsidRPr="00140E21">
        <w:t xml:space="preserve"> </w:t>
      </w:r>
      <w:r w:rsidR="00B13067" w:rsidRPr="00140E21">
        <w:t>TS</w:t>
      </w:r>
      <w:r w:rsidR="00B13067">
        <w:t> </w:t>
      </w:r>
      <w:r w:rsidR="00B13067" w:rsidRPr="00140E21">
        <w:t>23.501</w:t>
      </w:r>
      <w:r w:rsidR="00B13067">
        <w:t> </w:t>
      </w:r>
      <w:r w:rsidR="00B13067" w:rsidRPr="00140E21">
        <w:t>[</w:t>
      </w:r>
      <w:r w:rsidRPr="00140E21">
        <w:t>2]</w:t>
      </w:r>
      <w:r w:rsidR="003B5407">
        <w:t xml:space="preserve"> and, if the UE supports the subscription-based restrictions to simultaneous registration of network slices, also taking into account the NSSRG Information constraints as described in</w:t>
      </w:r>
      <w:r w:rsidR="003B5407" w:rsidRPr="003B5407">
        <w:t xml:space="preserve"> </w:t>
      </w:r>
      <w:r w:rsidR="003B5407">
        <w:t xml:space="preserve">clause 5.15.12 of TS 23.501 [2] </w:t>
      </w:r>
      <w:r w:rsidRPr="00140E21">
        <w:t>and</w:t>
      </w:r>
      <w:r w:rsidR="003B5407">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rsidR="00B0491F">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w:t>
      </w:r>
      <w:r w:rsidR="00B13067">
        <w:t>TS 23.501 [</w:t>
      </w:r>
      <w:r w:rsidR="00B0491F">
        <w:t>2].</w:t>
      </w:r>
    </w:p>
    <w:p w14:paraId="556C62B1" w14:textId="091FE35E" w:rsidR="00776774" w:rsidRPr="00140E21" w:rsidRDefault="00776774" w:rsidP="00776774">
      <w:pPr>
        <w:pStyle w:val="B1"/>
      </w:pPr>
      <w:r w:rsidRPr="00140E21">
        <w:tab/>
        <w:t xml:space="preserve">The UE includes the Default Configured NSSAI Indication if the UE is using a Default Configured NSSAI, as defined in </w:t>
      </w:r>
      <w:r w:rsidR="00B13067" w:rsidRPr="00140E21">
        <w:t>TS</w:t>
      </w:r>
      <w:r w:rsidR="00B13067">
        <w:t> </w:t>
      </w:r>
      <w:r w:rsidR="00B13067" w:rsidRPr="00140E21">
        <w:t>23.501</w:t>
      </w:r>
      <w:r w:rsidR="00B13067">
        <w:t> </w:t>
      </w:r>
      <w:r w:rsidR="00B13067" w:rsidRPr="00140E21">
        <w:t>[</w:t>
      </w:r>
      <w:r w:rsidRPr="00140E21">
        <w:t>2].</w:t>
      </w:r>
    </w:p>
    <w:p w14:paraId="3A1301A2" w14:textId="02989765" w:rsidR="00776774" w:rsidRDefault="00776774" w:rsidP="00776774">
      <w:pPr>
        <w:pStyle w:val="B1"/>
      </w:pPr>
      <w:r>
        <w:tab/>
        <w:t xml:space="preserve">The UE may include UE paging probability information if it supports the assignment of WUS Assistance Information from the AMF (see </w:t>
      </w:r>
      <w:r w:rsidR="00B13067">
        <w:t>TS 23.501 [</w:t>
      </w:r>
      <w:r>
        <w:t>2]).</w:t>
      </w:r>
    </w:p>
    <w:p w14:paraId="06328749" w14:textId="54DE30E6" w:rsidR="00776774" w:rsidRPr="00140E21" w:rsidRDefault="00776774" w:rsidP="00776774">
      <w:pPr>
        <w:pStyle w:val="B1"/>
      </w:pPr>
      <w:r w:rsidRPr="00140E21">
        <w:tab/>
        <w:t xml:space="preserve">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w:t>
      </w:r>
      <w:r w:rsidR="00B13067" w:rsidRPr="00140E21">
        <w:t>TS</w:t>
      </w:r>
      <w:r w:rsidR="00B13067">
        <w:t> </w:t>
      </w:r>
      <w:r w:rsidR="00B13067" w:rsidRPr="00140E21">
        <w:t>24.501</w:t>
      </w:r>
      <w:r w:rsidR="00B13067">
        <w:t> </w:t>
      </w:r>
      <w:r w:rsidR="00B13067" w:rsidRPr="00140E21">
        <w:t>[</w:t>
      </w:r>
      <w:r w:rsidRPr="00140E21">
        <w:t>25] the UE shall include always-on PDU Sessions which are accepted by the network in the List Of PDU Sessions To Be Activated even if there are no pending uplink data for those PDU Sessions.</w:t>
      </w:r>
    </w:p>
    <w:p w14:paraId="5B7CB06B" w14:textId="77777777" w:rsidR="00776774" w:rsidRPr="00140E21" w:rsidRDefault="00776774" w:rsidP="00776774">
      <w:pPr>
        <w:pStyle w:val="NO"/>
      </w:pPr>
      <w:r w:rsidRPr="00140E21">
        <w:t>NOTE 3:</w:t>
      </w:r>
      <w:r w:rsidRPr="00140E21">
        <w:tab/>
        <w:t>A PDU Session corresponding to a LADN is not included in the List Of PDU Sessions To Be Activated when the UE is outside the area of availability of the LADN.</w:t>
      </w:r>
    </w:p>
    <w:p w14:paraId="5988DBDA" w14:textId="76D2E56A" w:rsidR="00776774" w:rsidRPr="00140E21" w:rsidRDefault="00776774" w:rsidP="00776774">
      <w:pPr>
        <w:pStyle w:val="B1"/>
      </w:pPr>
      <w:r w:rsidRPr="00140E21">
        <w:tab/>
        <w:t>The UE MM Core Network Capability is provided by the UE and handled by AMF as defined in</w:t>
      </w:r>
      <w:r w:rsidR="00AC1119" w:rsidRPr="00140E21">
        <w:t xml:space="preserve"> clause 5.4.4a</w:t>
      </w:r>
      <w:r w:rsidRPr="00140E21">
        <w:t xml:space="preserve"> </w:t>
      </w:r>
      <w:r w:rsidR="00AC1119">
        <w:t>of</w:t>
      </w:r>
      <w:r w:rsidR="00AC1119" w:rsidRPr="00140E21">
        <w:t xml:space="preserve"> </w:t>
      </w:r>
      <w:r w:rsidR="00B13067" w:rsidRPr="00140E21">
        <w:t>TS</w:t>
      </w:r>
      <w:r w:rsidR="00B13067">
        <w:t> </w:t>
      </w:r>
      <w:r w:rsidR="00B13067" w:rsidRPr="00140E21">
        <w:t>23.501</w:t>
      </w:r>
      <w:r w:rsidR="00B13067">
        <w:t> </w:t>
      </w:r>
      <w:r w:rsidR="00B13067" w:rsidRPr="00140E21">
        <w:t>[</w:t>
      </w:r>
      <w:r w:rsidRPr="00140E21">
        <w:t xml:space="preserve">2]. The UE includes in the UE MM Core Network Capability an indication if it supports Request Type flag "handover" for PDN connectivity request during the attach procedure as defined in clause 5.17.2.3.1 of </w:t>
      </w:r>
      <w:r w:rsidR="00B13067" w:rsidRPr="00140E21">
        <w:t>TS</w:t>
      </w:r>
      <w:r w:rsidR="00B13067">
        <w:t> </w:t>
      </w:r>
      <w:r w:rsidR="00B13067" w:rsidRPr="00140E21">
        <w:t>23.501</w:t>
      </w:r>
      <w:r w:rsidR="00B13067">
        <w:t> </w:t>
      </w:r>
      <w:r w:rsidR="00B13067" w:rsidRPr="00140E21">
        <w:t>[</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w:t>
      </w:r>
      <w:r w:rsidR="00096A45">
        <w:t xml:space="preserve"> If the UE operating two or more USIMs, supports and intends to use one or more Multi-USIM feature(s), the UE indicates one or more Multi-USIM specific features described in clause 5.38 of TS 23.501 [2] in the UE MM Core Network Capability.</w:t>
      </w:r>
    </w:p>
    <w:p w14:paraId="72671202" w14:textId="046E3E04" w:rsidR="00776774" w:rsidRPr="00140E21" w:rsidRDefault="00776774" w:rsidP="00776774">
      <w:pPr>
        <w:pStyle w:val="B1"/>
      </w:pPr>
      <w:r w:rsidRPr="00140E21">
        <w:tab/>
        <w:t>The UE may provide either the LADN DNN(s) or an Indication Of Requesting LADN Information as described in</w:t>
      </w:r>
      <w:r w:rsidR="00AC1119" w:rsidRPr="00140E21">
        <w:t xml:space="preserve"> clause 5.6.5</w:t>
      </w:r>
      <w:r w:rsidRPr="00140E21">
        <w:t xml:space="preserve"> </w:t>
      </w:r>
      <w:r w:rsidR="00AC1119">
        <w:t>of</w:t>
      </w:r>
      <w:r w:rsidR="00AC1119" w:rsidRPr="00140E21">
        <w:t xml:space="preserve"> </w:t>
      </w:r>
      <w:r w:rsidR="00B13067" w:rsidRPr="00140E21">
        <w:t>TS</w:t>
      </w:r>
      <w:r w:rsidR="00B13067">
        <w:t> </w:t>
      </w:r>
      <w:r w:rsidR="00B13067" w:rsidRPr="00140E21">
        <w:t>23.501</w:t>
      </w:r>
      <w:r w:rsidR="00B13067">
        <w:t> </w:t>
      </w:r>
      <w:r w:rsidR="00B13067" w:rsidRPr="00140E21">
        <w:t>[</w:t>
      </w:r>
      <w:r w:rsidRPr="00140E21">
        <w:t>2].</w:t>
      </w:r>
    </w:p>
    <w:p w14:paraId="23929019" w14:textId="77777777" w:rsidR="00920386" w:rsidRPr="00140E21" w:rsidRDefault="00776774" w:rsidP="00920386">
      <w:pPr>
        <w:pStyle w:val="B1"/>
        <w:rPr>
          <w:ins w:id="12" w:author="QCOM" w:date="2021-10-31T23:21:00Z"/>
        </w:rPr>
      </w:pPr>
      <w:r w:rsidRPr="00140E21">
        <w:tab/>
        <w:t>If available, the last visited TAI shall be included in order to help the AMF produce Registration Area for the UE.</w:t>
      </w:r>
    </w:p>
    <w:p w14:paraId="772AD26E" w14:textId="66F85A2E" w:rsidR="00776774" w:rsidRPr="00140E21" w:rsidRDefault="00920386">
      <w:pPr>
        <w:pStyle w:val="NO"/>
        <w:pPrChange w:id="13" w:author="QCOM" w:date="2021-10-31T23:21:00Z">
          <w:pPr>
            <w:pStyle w:val="B1"/>
          </w:pPr>
        </w:pPrChange>
      </w:pPr>
      <w:ins w:id="14" w:author="QCOM" w:date="2021-10-31T23:21:00Z">
        <w:r w:rsidRPr="00140E21">
          <w:t>NOTE </w:t>
        </w:r>
        <w:r>
          <w:t>4</w:t>
        </w:r>
        <w:r w:rsidRPr="00140E21">
          <w:t>:</w:t>
        </w:r>
        <w:r w:rsidRPr="00140E21">
          <w:tab/>
        </w:r>
      </w:ins>
      <w:ins w:id="15" w:author="QCOM" w:date="2021-10-31T23:22:00Z">
        <w:r w:rsidRPr="00920386">
          <w:t>With NR satellite access,</w:t>
        </w:r>
        <w:r>
          <w:t xml:space="preserve"> the last vis</w:t>
        </w:r>
      </w:ins>
      <w:ins w:id="16" w:author="QCOM" w:date="2021-10-31T23:23:00Z">
        <w:r>
          <w:t xml:space="preserve">ited TAI can indicate </w:t>
        </w:r>
        <w:r w:rsidRPr="00920386">
          <w:t xml:space="preserve">any TAI supported in a radio cell </w:t>
        </w:r>
      </w:ins>
      <w:ins w:id="17" w:author="QCOM" w:date="2021-10-31T23:25:00Z">
        <w:r w:rsidR="000F2033">
          <w:t>fo</w:t>
        </w:r>
      </w:ins>
      <w:ins w:id="18" w:author="QCOM" w:date="2021-10-31T23:26:00Z">
        <w:r w:rsidR="000F2033">
          <w:t xml:space="preserve">r </w:t>
        </w:r>
      </w:ins>
      <w:ins w:id="19" w:author="QCOM" w:date="2021-10-31T23:25:00Z">
        <w:r w:rsidR="000F2033" w:rsidRPr="000F2033">
          <w:t xml:space="preserve">the RPLMN or equivalent to the RPLMN </w:t>
        </w:r>
      </w:ins>
      <w:ins w:id="20" w:author="QCOM" w:date="2021-10-31T23:23:00Z">
        <w:r w:rsidRPr="00920386">
          <w:t xml:space="preserve">for the </w:t>
        </w:r>
      </w:ins>
      <w:ins w:id="21" w:author="QCOM" w:date="2021-10-31T23:25:00Z">
        <w:r w:rsidR="000F2033">
          <w:t xml:space="preserve">previous </w:t>
        </w:r>
      </w:ins>
      <w:ins w:id="22" w:author="QCOM" w:date="2021-10-31T23:23:00Z">
        <w:r w:rsidRPr="00920386">
          <w:t xml:space="preserve">UE </w:t>
        </w:r>
      </w:ins>
      <w:ins w:id="23" w:author="QCOM" w:date="2021-10-31T23:25:00Z">
        <w:r w:rsidR="000F2033">
          <w:t xml:space="preserve">access </w:t>
        </w:r>
      </w:ins>
      <w:ins w:id="24" w:author="QCOM" w:date="2021-10-31T23:23:00Z">
        <w:r w:rsidRPr="00920386">
          <w:t>that is part of the UE Registration Area</w:t>
        </w:r>
      </w:ins>
      <w:ins w:id="25" w:author="QCOM" w:date="2021-10-31T23:21:00Z">
        <w:r w:rsidRPr="00140E21">
          <w:t>.</w:t>
        </w:r>
      </w:ins>
    </w:p>
    <w:p w14:paraId="40D7C1F8" w14:textId="5F6D6BFE" w:rsidR="00776774" w:rsidRPr="00140E21" w:rsidRDefault="00776774" w:rsidP="00776774">
      <w:pPr>
        <w:pStyle w:val="B1"/>
        <w:rPr>
          <w:lang w:eastAsia="zh-CN"/>
        </w:rPr>
      </w:pPr>
      <w:r w:rsidRPr="00140E21">
        <w:tab/>
        <w:t xml:space="preserve">The Security parameters are used for Authentication and integrity protection, see </w:t>
      </w:r>
      <w:r w:rsidR="00B13067" w:rsidRPr="00140E21">
        <w:t>TS</w:t>
      </w:r>
      <w:r w:rsidR="00B13067">
        <w:t> </w:t>
      </w:r>
      <w:r w:rsidR="00B13067" w:rsidRPr="00140E21">
        <w:t>33.501</w:t>
      </w:r>
      <w:r w:rsidR="00B13067">
        <w:t> </w:t>
      </w:r>
      <w:r w:rsidR="00B13067" w:rsidRPr="00140E21">
        <w:t>[</w:t>
      </w:r>
      <w:r w:rsidRPr="00140E21">
        <w:t xml:space="preserve">15]. Requested NSSAI indicates the Network Slice Selection Assistance Information (as defined in clause 5.15 of </w:t>
      </w:r>
      <w:r w:rsidR="00B13067" w:rsidRPr="00140E21">
        <w:t>TS</w:t>
      </w:r>
      <w:r w:rsidR="00B13067">
        <w:t> </w:t>
      </w:r>
      <w:r w:rsidR="00B13067" w:rsidRPr="00140E21">
        <w:t>23.501</w:t>
      </w:r>
      <w:r w:rsidR="00B13067">
        <w:t> </w:t>
      </w:r>
      <w:r w:rsidR="00B13067" w:rsidRPr="00140E21">
        <w:t>[</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30391240" w14:textId="4B0F997B" w:rsidR="00776774" w:rsidRPr="00140E21" w:rsidRDefault="00776774" w:rsidP="00776774">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 xml:space="preserve">egistration. In Initial Registration and Mobility Registration Update, UE provides the UE Requested DRX parameters, as defined in clause 5.4.5 of </w:t>
      </w:r>
      <w:r w:rsidR="00B13067" w:rsidRPr="00140E21">
        <w:t>TS</w:t>
      </w:r>
      <w:r w:rsidR="00B13067">
        <w:t> </w:t>
      </w:r>
      <w:r w:rsidR="00B13067" w:rsidRPr="00140E21">
        <w:t>23.501</w:t>
      </w:r>
      <w:r w:rsidR="00B13067">
        <w:t> </w:t>
      </w:r>
      <w:r w:rsidR="00B13067" w:rsidRPr="00140E21">
        <w:t>[</w:t>
      </w:r>
      <w:r w:rsidRPr="00140E21">
        <w:t xml:space="preserve">2]. The UE may provide the extended idle mode DRX parameters as defined in clause 5.31.7.2 of </w:t>
      </w:r>
      <w:r w:rsidR="00B13067" w:rsidRPr="00140E21">
        <w:t>TS</w:t>
      </w:r>
      <w:r w:rsidR="00B13067">
        <w:t> </w:t>
      </w:r>
      <w:r w:rsidR="00B13067" w:rsidRPr="00140E21">
        <w:t>23.501</w:t>
      </w:r>
      <w:r w:rsidR="00B13067">
        <w:t> </w:t>
      </w:r>
      <w:r w:rsidR="00B13067" w:rsidRPr="00140E21">
        <w:t>[</w:t>
      </w:r>
      <w:r w:rsidRPr="00140E21">
        <w:t>2] to request extended idle mode DRX.</w:t>
      </w:r>
    </w:p>
    <w:p w14:paraId="187DDBD9" w14:textId="78F96FC3" w:rsidR="00776774" w:rsidRPr="00140E21" w:rsidRDefault="00776774" w:rsidP="00776774">
      <w:pPr>
        <w:pStyle w:val="B1"/>
        <w:rPr>
          <w:lang w:eastAsia="zh-CN"/>
        </w:rPr>
      </w:pPr>
      <w:r w:rsidRPr="00140E21">
        <w:rPr>
          <w:lang w:eastAsia="zh-CN"/>
        </w:rPr>
        <w:tab/>
        <w:t xml:space="preserve">The UE provides UE Radio Capability Update indication as described in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w:t>
      </w:r>
    </w:p>
    <w:p w14:paraId="2F67C8F5" w14:textId="77777777" w:rsidR="00776774" w:rsidRPr="00140E21" w:rsidRDefault="00776774" w:rsidP="00776774">
      <w:pPr>
        <w:pStyle w:val="B1"/>
        <w:rPr>
          <w:lang w:eastAsia="zh-CN"/>
        </w:rPr>
      </w:pPr>
      <w:r w:rsidRPr="00140E21">
        <w:rPr>
          <w:lang w:eastAsia="zh-CN"/>
        </w:rPr>
        <w:tab/>
        <w:t>The UE includes the MICO mode preference and optionally a Requested Active Time value if the UE wants to use MICO Mode with Active Time.</w:t>
      </w:r>
    </w:p>
    <w:p w14:paraId="3B953087" w14:textId="6E241201" w:rsidR="00776774" w:rsidRPr="00140E21" w:rsidRDefault="00776774" w:rsidP="00776774">
      <w:pPr>
        <w:pStyle w:val="B1"/>
        <w:rPr>
          <w:lang w:eastAsia="zh-CN"/>
        </w:rPr>
      </w:pPr>
      <w:r w:rsidRPr="00140E21">
        <w:rPr>
          <w:lang w:eastAsia="zh-CN"/>
        </w:rPr>
        <w:tab/>
        <w:t>The UE may indicate its Service Gap Control Capability in the UE MM Core Network Capability, see</w:t>
      </w:r>
      <w:r w:rsidR="00AC1119" w:rsidRPr="00140E21">
        <w:rPr>
          <w:lang w:eastAsia="zh-CN"/>
        </w:rPr>
        <w:t xml:space="preserve"> clause 5.31.16</w:t>
      </w:r>
      <w:r w:rsidRPr="00140E21">
        <w:rPr>
          <w:lang w:eastAsia="zh-CN"/>
        </w:rPr>
        <w:t xml:space="preserve"> </w:t>
      </w:r>
      <w:r w:rsidR="00AC1119">
        <w:t>of</w:t>
      </w:r>
      <w:r w:rsidR="00AC1119" w:rsidRPr="00140E21">
        <w:rPr>
          <w:lang w:eastAsia="zh-CN"/>
        </w:rPr>
        <w:t xml:space="preserve">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w:t>
      </w:r>
    </w:p>
    <w:p w14:paraId="6573767E" w14:textId="6C57F246" w:rsidR="00776774" w:rsidRPr="00140E21" w:rsidRDefault="00776774" w:rsidP="00776774">
      <w:pPr>
        <w:pStyle w:val="B1"/>
        <w:rPr>
          <w:lang w:eastAsia="zh-CN"/>
        </w:rPr>
      </w:pPr>
      <w:r w:rsidRPr="00140E21">
        <w:rPr>
          <w:lang w:eastAsia="zh-CN"/>
        </w:rPr>
        <w:tab/>
        <w:t>For a UE with a running Service Gap timer in the UE, the UE shall not set Follow-on Request indication or Uplink data status in the Registration Request message (see</w:t>
      </w:r>
      <w:r w:rsidR="00AC1119" w:rsidRPr="00140E21">
        <w:rPr>
          <w:lang w:eastAsia="zh-CN"/>
        </w:rPr>
        <w:t xml:space="preserve"> clause 5.31.16</w:t>
      </w:r>
      <w:r w:rsidRPr="00140E21">
        <w:rPr>
          <w:lang w:eastAsia="zh-CN"/>
        </w:rPr>
        <w:t xml:space="preserve"> </w:t>
      </w:r>
      <w:r w:rsidR="00AC1119">
        <w:t>of</w:t>
      </w:r>
      <w:r w:rsidR="00AC1119" w:rsidRPr="00140E21">
        <w:rPr>
          <w:lang w:eastAsia="zh-CN"/>
        </w:rPr>
        <w:t xml:space="preserve">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except for network access for regulatory prioritized services like Emergency services or exception reporting.</w:t>
      </w:r>
    </w:p>
    <w:p w14:paraId="1995BC9B" w14:textId="1BDBC869" w:rsidR="00776774" w:rsidRPr="00140E21" w:rsidRDefault="00776774" w:rsidP="00776774">
      <w:pPr>
        <w:pStyle w:val="B1"/>
        <w:rPr>
          <w:lang w:eastAsia="zh-CN"/>
        </w:rPr>
      </w:pPr>
      <w:r w:rsidRPr="00140E21">
        <w:rPr>
          <w:lang w:eastAsia="zh-CN"/>
        </w:rPr>
        <w:tab/>
        <w:t>If UE supports RACS and has been assigned UE Radio Capability ID(s), the UE shall indicate a UE Radio Capability ID as defined in</w:t>
      </w:r>
      <w:r w:rsidR="00AC1119" w:rsidRPr="00140E21">
        <w:rPr>
          <w:lang w:eastAsia="zh-CN"/>
        </w:rPr>
        <w:t xml:space="preserve"> clause 5.4.4.1a</w:t>
      </w:r>
      <w:r w:rsidRPr="00140E21">
        <w:rPr>
          <w:lang w:eastAsia="zh-CN"/>
        </w:rPr>
        <w:t xml:space="preserve"> </w:t>
      </w:r>
      <w:r w:rsidR="00AC1119">
        <w:t>of</w:t>
      </w:r>
      <w:r w:rsidR="00AC1119" w:rsidRPr="00140E21">
        <w:rPr>
          <w:lang w:eastAsia="zh-CN"/>
        </w:rPr>
        <w:t xml:space="preserve">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as non-cleartext IE.</w:t>
      </w:r>
    </w:p>
    <w:p w14:paraId="20715150" w14:textId="77777777" w:rsidR="00776774" w:rsidRDefault="00776774" w:rsidP="00776774">
      <w:pPr>
        <w:pStyle w:val="B1"/>
        <w:rPr>
          <w:lang w:eastAsia="zh-CN"/>
        </w:rPr>
      </w:pPr>
      <w:r>
        <w:rPr>
          <w:lang w:eastAsia="zh-CN"/>
        </w:rPr>
        <w:tab/>
        <w:t>The PEI may be retrieved in initial registration from the UE as described in clause 4.2.2.2.1.</w:t>
      </w:r>
    </w:p>
    <w:p w14:paraId="546D7159" w14:textId="632126DE" w:rsidR="003B5407" w:rsidRDefault="003B5407" w:rsidP="00776774">
      <w:pPr>
        <w:pStyle w:val="B1"/>
        <w:rPr>
          <w:lang w:eastAsia="zh-CN"/>
        </w:rPr>
      </w:pPr>
      <w:r>
        <w:rPr>
          <w:lang w:eastAsia="zh-CN"/>
        </w:rPr>
        <w:tab/>
        <w:t>If a UE supports the subscription-based restrictions to simultaneous registration of network slices feature, it includes the NSSRG handling support indication according to clause 5.15.12 of TS 23.501 [2]. The AMF stores whether the UE supports this feature in the UE context.</w:t>
      </w:r>
    </w:p>
    <w:p w14:paraId="7CDAA9B3" w14:textId="067716CA" w:rsidR="00003FCA" w:rsidRDefault="00003FCA" w:rsidP="00776774">
      <w:pPr>
        <w:pStyle w:val="B1"/>
        <w:rPr>
          <w:lang w:eastAsia="zh-CN"/>
        </w:rPr>
      </w:pPr>
      <w:r>
        <w:rPr>
          <w:lang w:eastAsia="zh-CN"/>
        </w:rPr>
        <w:tab/>
        <w:t xml:space="preserve">When a UE in MUSIM mode wants to enter CM-IDLE state immediately e.g. after having performed mobility or periodic registration, it includes the Release Request indication and optionally provides Paging Restriction </w:t>
      </w:r>
      <w:r w:rsidR="003353CB">
        <w:rPr>
          <w:lang w:eastAsia="zh-CN"/>
        </w:rPr>
        <w:t>I</w:t>
      </w:r>
      <w:r>
        <w:rPr>
          <w:lang w:eastAsia="zh-CN"/>
        </w:rPr>
        <w:t>nformation.</w:t>
      </w:r>
    </w:p>
    <w:p w14:paraId="7EFCD998" w14:textId="218BACD0" w:rsidR="000547D2" w:rsidRDefault="000547D2" w:rsidP="00776774">
      <w:pPr>
        <w:pStyle w:val="B1"/>
        <w:rPr>
          <w:lang w:eastAsia="zh-CN"/>
        </w:rPr>
      </w:pPr>
      <w:r>
        <w:rPr>
          <w:lang w:eastAsia="zh-CN"/>
        </w:rPr>
        <w:tab/>
        <w:t>When the UE is performing a Disaster Roaming Registration, the UE may indicate the PLMN with Disaster Condition if UE does not have valid 5G-GUTI indicating the PLMN with Disaster Condition and the PLMN with Disaster Condition is not the HPLMN of the UE or the PLMN with Disaster Condition is the HPLMN of the UE but the UE does not provide its SUCI.</w:t>
      </w:r>
    </w:p>
    <w:p w14:paraId="36493D15" w14:textId="612C63C8" w:rsidR="00776774" w:rsidRPr="00140E21" w:rsidRDefault="00776774" w:rsidP="00776774">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32B9325C" w14:textId="61D257C7" w:rsidR="00776774" w:rsidRPr="00140E21" w:rsidRDefault="00776774" w:rsidP="00776774">
      <w:pPr>
        <w:pStyle w:val="B1"/>
      </w:pPr>
      <w:r w:rsidRPr="00140E21">
        <w:rPr>
          <w:lang w:eastAsia="zh-CN"/>
        </w:rPr>
        <w:tab/>
      </w:r>
      <w:r w:rsidRPr="00140E21">
        <w:t>The (R)AN selects an AMF as described in</w:t>
      </w:r>
      <w:r w:rsidR="00EB0435" w:rsidRPr="00140E21">
        <w:t xml:space="preserve"> clause </w:t>
      </w:r>
      <w:r w:rsidR="00EB0435" w:rsidRPr="00140E21">
        <w:rPr>
          <w:lang w:eastAsia="zh-CN"/>
        </w:rPr>
        <w:t>6.3.5</w:t>
      </w:r>
      <w:r w:rsidRPr="00140E21">
        <w:t xml:space="preserve"> </w:t>
      </w:r>
      <w:r w:rsidR="00EB0435">
        <w:t>of</w:t>
      </w:r>
      <w:r w:rsidR="00EB0435" w:rsidRPr="00140E21">
        <w:t xml:space="preserve"> </w:t>
      </w:r>
      <w:r w:rsidR="00B13067" w:rsidRPr="00140E21">
        <w:t>TS</w:t>
      </w:r>
      <w:r w:rsidR="00B13067">
        <w:t> </w:t>
      </w:r>
      <w:r w:rsidR="00B13067" w:rsidRPr="00140E21">
        <w:t>23.501</w:t>
      </w:r>
      <w:r w:rsidR="00B13067">
        <w:t> </w:t>
      </w:r>
      <w:r w:rsidR="00B13067" w:rsidRPr="00140E21">
        <w:t>[</w:t>
      </w:r>
      <w:r w:rsidRPr="00140E21">
        <w:t>2]. If UE is in CM-CONNECTED state, the (R)AN can forward the Registration Request message to the AMF based on the N2 connection of the UE.</w:t>
      </w:r>
    </w:p>
    <w:p w14:paraId="05CDC433" w14:textId="77777777" w:rsidR="00776774" w:rsidRPr="00140E21" w:rsidRDefault="00776774" w:rsidP="00776774">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41EC84A9" w14:textId="77777777" w:rsidR="00776774" w:rsidRPr="00140E21" w:rsidRDefault="00776774" w:rsidP="00776774">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29AA20B6" w14:textId="5A861188" w:rsidR="00776774" w:rsidRPr="00140E21" w:rsidRDefault="00776774" w:rsidP="00776774">
      <w:pPr>
        <w:pStyle w:val="B1"/>
      </w:pPr>
      <w:r w:rsidRPr="00140E21">
        <w:tab/>
        <w:t>When NG-RAN is used, the N2 parameters include the Selected PLMN ID (or PLMN ID and NID, see</w:t>
      </w:r>
      <w:r w:rsidR="00EB0435" w:rsidRPr="00140E21">
        <w:t xml:space="preserve"> clause 5.3</w:t>
      </w:r>
      <w:r w:rsidR="00EB0435">
        <w:t>0</w:t>
      </w:r>
      <w:r w:rsidRPr="00140E21">
        <w:t xml:space="preserve"> </w:t>
      </w:r>
      <w:r w:rsidR="00EB0435">
        <w:t>of</w:t>
      </w:r>
      <w:r w:rsidR="00EB0435" w:rsidRPr="00140E21">
        <w:t xml:space="preserve"> </w:t>
      </w:r>
      <w:r w:rsidR="00B13067" w:rsidRPr="00140E21">
        <w:t>TS</w:t>
      </w:r>
      <w:r w:rsidR="00B13067">
        <w:t> </w:t>
      </w:r>
      <w:r w:rsidR="00B13067" w:rsidRPr="00140E21">
        <w:t>23.501</w:t>
      </w:r>
      <w:r w:rsidR="00B13067">
        <w:t> </w:t>
      </w:r>
      <w:r w:rsidR="00B13067" w:rsidRPr="00140E21">
        <w:t>[</w:t>
      </w:r>
      <w:r w:rsidRPr="00140E21">
        <w:t>2]), Location Information and Cell Identity related to the cell in which the UE is camping, UE Context Request which indicates that a UE context including security information needs to be setup at the NG-RAN.</w:t>
      </w:r>
    </w:p>
    <w:p w14:paraId="7EB5AD5F" w14:textId="77777777" w:rsidR="00776774" w:rsidRPr="00140E21" w:rsidRDefault="00776774" w:rsidP="00776774">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parameters in step 1</w:t>
      </w:r>
      <w:r w:rsidRPr="00140E21">
        <w:rPr>
          <w:rFonts w:eastAsia="SimSun"/>
        </w:rPr>
        <w:t>.</w:t>
      </w:r>
    </w:p>
    <w:p w14:paraId="1AC90BC0" w14:textId="77777777" w:rsidR="00776774" w:rsidRPr="00140E21" w:rsidRDefault="00776774" w:rsidP="00776774">
      <w:pPr>
        <w:pStyle w:val="B1"/>
      </w:pPr>
      <w:r w:rsidRPr="00140E21">
        <w:tab/>
        <w:t>Mapping Of Requested NSSAI is provided only if available.</w:t>
      </w:r>
    </w:p>
    <w:p w14:paraId="2DD49081" w14:textId="77777777" w:rsidR="00776774" w:rsidRPr="00140E21" w:rsidRDefault="00776774" w:rsidP="00776774">
      <w:pPr>
        <w:pStyle w:val="B1"/>
        <w:rPr>
          <w:lang w:eastAsia="zh-CN"/>
        </w:rPr>
      </w:pPr>
      <w:r w:rsidRPr="00140E21">
        <w:tab/>
        <w:t>If the Registration type indicated by the UE is Periodic Registration Update, then steps 4 to 19 may be omitted.</w:t>
      </w:r>
    </w:p>
    <w:p w14:paraId="4EB870D7" w14:textId="5427EE4E" w:rsidR="00776774" w:rsidRPr="00140E21" w:rsidRDefault="00776774" w:rsidP="00776774">
      <w:pPr>
        <w:pStyle w:val="B1"/>
        <w:rPr>
          <w:lang w:eastAsia="zh-CN"/>
        </w:rPr>
      </w:pPr>
      <w:r w:rsidRPr="00140E21">
        <w:rPr>
          <w:lang w:eastAsia="zh-CN"/>
        </w:rPr>
        <w:tab/>
        <w:t xml:space="preserve">When the Establishment cause is associated with priority services (e.g. MPS, MCS), the AMF includes a Message Priority header to indicate priority information. Other NFs relay the priority information by including the Message Priority header in service-based interfaces, as specified in </w:t>
      </w:r>
      <w:r w:rsidR="00B13067" w:rsidRPr="00140E21">
        <w:rPr>
          <w:lang w:eastAsia="zh-CN"/>
        </w:rPr>
        <w:t>TS</w:t>
      </w:r>
      <w:r w:rsidR="00B13067">
        <w:rPr>
          <w:lang w:eastAsia="zh-CN"/>
        </w:rPr>
        <w:t> </w:t>
      </w:r>
      <w:r w:rsidR="00B13067" w:rsidRPr="00140E21">
        <w:rPr>
          <w:lang w:eastAsia="zh-CN"/>
        </w:rPr>
        <w:t>29.500</w:t>
      </w:r>
      <w:r w:rsidR="00B13067">
        <w:rPr>
          <w:lang w:eastAsia="zh-CN"/>
        </w:rPr>
        <w:t> </w:t>
      </w:r>
      <w:r w:rsidR="00B13067" w:rsidRPr="00140E21">
        <w:rPr>
          <w:lang w:eastAsia="zh-CN"/>
        </w:rPr>
        <w:t>[</w:t>
      </w:r>
      <w:r w:rsidRPr="00140E21">
        <w:rPr>
          <w:lang w:eastAsia="zh-CN"/>
        </w:rPr>
        <w:t>17].</w:t>
      </w:r>
    </w:p>
    <w:p w14:paraId="14CDC8FE" w14:textId="77777777" w:rsidR="00776774" w:rsidRPr="00140E21" w:rsidRDefault="00776774" w:rsidP="00776774">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35A4666E" w14:textId="5F552F37" w:rsidR="00776774" w:rsidRPr="00140E21" w:rsidRDefault="00776774" w:rsidP="00776774">
      <w:pPr>
        <w:pStyle w:val="B1"/>
        <w:rPr>
          <w:lang w:eastAsia="zh-CN"/>
        </w:rPr>
      </w:pPr>
      <w:r w:rsidRPr="00140E21">
        <w:rPr>
          <w:lang w:eastAsia="zh-CN"/>
        </w:rPr>
        <w:tab/>
        <w:t>If a UE includes a Preferred Network Behaviour, this defines the Network Behaviour the UE supports and is expecting to be available in the network as defined in</w:t>
      </w:r>
      <w:r w:rsidR="00EB0435" w:rsidRPr="00140E21">
        <w:rPr>
          <w:lang w:eastAsia="zh-CN"/>
        </w:rPr>
        <w:t xml:space="preserve"> clause 5.31.2</w:t>
      </w:r>
      <w:r w:rsidRPr="00140E21">
        <w:rPr>
          <w:lang w:eastAsia="zh-CN"/>
        </w:rPr>
        <w:t xml:space="preserve"> </w:t>
      </w:r>
      <w:r w:rsidR="00EB0435">
        <w:t>of</w:t>
      </w:r>
      <w:r w:rsidR="00EB0435" w:rsidRPr="00140E21">
        <w:rPr>
          <w:lang w:eastAsia="zh-CN"/>
        </w:rPr>
        <w:t xml:space="preserve">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w:t>
      </w:r>
    </w:p>
    <w:p w14:paraId="7EFA5F9A" w14:textId="77777777" w:rsidR="00776774" w:rsidRPr="00140E21" w:rsidRDefault="00776774" w:rsidP="00776774">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66328862" w14:textId="77777777" w:rsidR="00776774" w:rsidRPr="00140E21" w:rsidRDefault="00776774" w:rsidP="00776774">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3BA7181B" w14:textId="77777777" w:rsidR="00776774" w:rsidRPr="00140E21" w:rsidRDefault="00776774" w:rsidP="00776774">
      <w:pPr>
        <w:pStyle w:val="B1"/>
        <w:rPr>
          <w:lang w:eastAsia="zh-CN"/>
        </w:rPr>
      </w:pPr>
      <w:r w:rsidRPr="00140E21">
        <w:rPr>
          <w:lang w:eastAsia="zh-CN"/>
        </w:rPr>
        <w:tab/>
        <w:t>If the UE has included a UE Radio Capability ID in step 1 and the AMF supports RACS, the AMF stores the Radio Capability ID in UE context.</w:t>
      </w:r>
    </w:p>
    <w:p w14:paraId="72B62AE0" w14:textId="1B3A6F29" w:rsidR="005D29D7" w:rsidRDefault="005D29D7" w:rsidP="00776774">
      <w:pPr>
        <w:pStyle w:val="B1"/>
        <w:rPr>
          <w:lang w:eastAsia="zh-CN"/>
        </w:rPr>
      </w:pPr>
      <w:r>
        <w:rPr>
          <w:lang w:eastAsia="zh-CN"/>
        </w:rPr>
        <w:tab/>
        <w:t>For NR satellite access, if the AMF can determine based on the Selected PLMN ID and ULI (including Cell ID) received from the gNB that the UE is attempting to register to a PLMN that is not allowed to operate at the present UE location, then the AMF should reject the Registration Request indicating a suitable Cause value and, if known in AMF, the country of the UE location. Otherwise, e.g. if the AMF is not aware of the UE location with sufficient accuracy to make a final decision, the AMF proceeds with the Registration procedure and may initiate UE location procedure as specified in</w:t>
      </w:r>
      <w:r w:rsidR="00EB0435">
        <w:rPr>
          <w:lang w:eastAsia="zh-CN"/>
        </w:rPr>
        <w:t xml:space="preserve"> clause 6.10.1</w:t>
      </w:r>
      <w:r>
        <w:rPr>
          <w:lang w:eastAsia="zh-CN"/>
        </w:rPr>
        <w:t xml:space="preserve"> </w:t>
      </w:r>
      <w:r w:rsidR="00EB0435">
        <w:t>of</w:t>
      </w:r>
      <w:r w:rsidR="00EB0435">
        <w:rPr>
          <w:lang w:eastAsia="zh-CN"/>
        </w:rPr>
        <w:t xml:space="preserve"> </w:t>
      </w:r>
      <w:r>
        <w:rPr>
          <w:lang w:eastAsia="zh-CN"/>
        </w:rPr>
        <w:t>TS 23.273 [51] and be prepared to deregister the UE if the information received from LMF proves that the UE is registered to a PLMN that is not allowed to operate in the UE location.</w:t>
      </w:r>
    </w:p>
    <w:p w14:paraId="4882C7C0" w14:textId="088CD307" w:rsidR="005D29D7" w:rsidRDefault="005D29D7" w:rsidP="00EE66A3">
      <w:pPr>
        <w:pStyle w:val="NO"/>
        <w:rPr>
          <w:lang w:eastAsia="zh-CN"/>
        </w:rPr>
      </w:pPr>
      <w:r>
        <w:rPr>
          <w:lang w:eastAsia="zh-CN"/>
        </w:rPr>
        <w:t>NOTE </w:t>
      </w:r>
      <w:ins w:id="26" w:author="QCOM" w:date="2021-11-03T22:18:00Z">
        <w:r w:rsidR="002B3652">
          <w:rPr>
            <w:lang w:eastAsia="zh-CN"/>
          </w:rPr>
          <w:t>5</w:t>
        </w:r>
      </w:ins>
      <w:del w:id="27" w:author="QCOM" w:date="2021-11-03T22:18:00Z">
        <w:r w:rsidDel="002B3652">
          <w:rPr>
            <w:lang w:eastAsia="zh-CN"/>
          </w:rPr>
          <w:delText>4</w:delText>
        </w:r>
      </w:del>
      <w:r>
        <w:rPr>
          <w:lang w:eastAsia="zh-CN"/>
        </w:rPr>
        <w:t>:</w:t>
      </w:r>
      <w:r>
        <w:rPr>
          <w:lang w:eastAsia="zh-CN"/>
        </w:rPr>
        <w:tab/>
        <w:t>The location information cannot be guaranteed to be sufficiently accurate for the AMF to determine in all cases the country where UE is located.</w:t>
      </w:r>
    </w:p>
    <w:p w14:paraId="3AD9A49C" w14:textId="2B29D4F8" w:rsidR="005D29D7" w:rsidRDefault="005D29D7" w:rsidP="00EE66A3">
      <w:pPr>
        <w:pStyle w:val="NO"/>
        <w:rPr>
          <w:lang w:eastAsia="zh-CN"/>
        </w:rPr>
      </w:pPr>
      <w:r>
        <w:rPr>
          <w:lang w:eastAsia="zh-CN"/>
        </w:rPr>
        <w:t>NOTE </w:t>
      </w:r>
      <w:ins w:id="28" w:author="QCOM" w:date="2021-11-03T22:18:00Z">
        <w:r w:rsidR="002B3652">
          <w:rPr>
            <w:lang w:eastAsia="zh-CN"/>
          </w:rPr>
          <w:t>6</w:t>
        </w:r>
      </w:ins>
      <w:del w:id="29" w:author="QCOM" w:date="2021-11-03T22:18:00Z">
        <w:r w:rsidDel="002B3652">
          <w:rPr>
            <w:lang w:eastAsia="zh-CN"/>
          </w:rPr>
          <w:delText>5</w:delText>
        </w:r>
      </w:del>
      <w:r>
        <w:rPr>
          <w:lang w:eastAsia="zh-CN"/>
        </w:rPr>
        <w:t>:</w:t>
      </w:r>
      <w:r>
        <w:rPr>
          <w:lang w:eastAsia="zh-CN"/>
        </w:rPr>
        <w:tab/>
        <w:t>Some countries use multiple MCCs and some MCCs, such as 901, can be allowed in multiple countries and therefore the UE can register in a PLMN with MCC different from the one returned to the UE.</w:t>
      </w:r>
    </w:p>
    <w:p w14:paraId="364BA08C" w14:textId="77777777" w:rsidR="005D29D7" w:rsidRDefault="005D29D7" w:rsidP="00776774">
      <w:pPr>
        <w:pStyle w:val="B1"/>
        <w:rPr>
          <w:lang w:eastAsia="zh-CN"/>
        </w:rPr>
      </w:pPr>
      <w:r>
        <w:rPr>
          <w:lang w:eastAsia="zh-CN"/>
        </w:rPr>
        <w:tab/>
        <w:t>Upon receiving a Registration Reject with the country in which the UE is located, the UE shall attempt to register to a PLMN that is allowed to operate at the UE location as specified in TS 23.122 [22].</w:t>
      </w:r>
    </w:p>
    <w:p w14:paraId="60EF3717" w14:textId="50ADB33A" w:rsidR="000547D2" w:rsidRDefault="000547D2" w:rsidP="00776774">
      <w:pPr>
        <w:pStyle w:val="B1"/>
        <w:rPr>
          <w:lang w:eastAsia="zh-CN"/>
        </w:rPr>
      </w:pPr>
      <w:r>
        <w:rPr>
          <w:lang w:eastAsia="zh-CN"/>
        </w:rPr>
        <w:tab/>
        <w:t xml:space="preserve">For a Disaster Roaming Registration, based on the ULI (including Cell ID) received from the NG-RAN, the PLMN with Disaster Condition derived from the UE's 5G-GUTI, derived from the UE's </w:t>
      </w:r>
      <w:proofErr w:type="gramStart"/>
      <w:r>
        <w:rPr>
          <w:lang w:eastAsia="zh-CN"/>
        </w:rPr>
        <w:t>SUCI</w:t>
      </w:r>
      <w:proofErr w:type="gramEnd"/>
      <w:r>
        <w:rPr>
          <w:lang w:eastAsia="zh-CN"/>
        </w:rPr>
        <w:t xml:space="preserve">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w:t>
      </w:r>
      <w:proofErr w:type="gramStart"/>
      <w:r>
        <w:rPr>
          <w:lang w:eastAsia="zh-CN"/>
        </w:rPr>
        <w:t>SUCI</w:t>
      </w:r>
      <w:proofErr w:type="gramEnd"/>
      <w:r>
        <w:rPr>
          <w:lang w:eastAsia="zh-CN"/>
        </w:rPr>
        <w:t xml:space="preserve"> or indicated by UE, then the AMF should reject the Registration Request indicating a suitable Cause value.</w:t>
      </w:r>
    </w:p>
    <w:p w14:paraId="14548AFE" w14:textId="6517E669" w:rsidR="00776774" w:rsidRPr="00140E21" w:rsidRDefault="00776774" w:rsidP="00776774">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4344AC91" w14:textId="3C9D0128" w:rsidR="008471CD" w:rsidRDefault="008471CD" w:rsidP="00776774">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0A64FB2F" w14:textId="0216E465" w:rsidR="00776774" w:rsidRPr="00140E21" w:rsidRDefault="00776774" w:rsidP="00776774">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w:t>
      </w:r>
      <w:proofErr w:type="gramStart"/>
      <w:r w:rsidRPr="00140E21">
        <w:rPr>
          <w:lang w:eastAsia="zh-CN"/>
        </w:rPr>
        <w:t>includes also</w:t>
      </w:r>
      <w:proofErr w:type="gramEnd"/>
      <w:r w:rsidRPr="00140E21">
        <w:rPr>
          <w:lang w:eastAsia="zh-CN"/>
        </w:rPr>
        <w:t xml:space="preserve"> event subscription information by each NF consumer for the given UE. In this case, the new AMF uses integrity protected complete Registration request NAS message to perform and verify integrity protection.</w:t>
      </w:r>
    </w:p>
    <w:p w14:paraId="5F04E36F" w14:textId="77777777" w:rsidR="00776774" w:rsidRPr="00140E21" w:rsidRDefault="00776774" w:rsidP="00776774">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5995FD5A" w14:textId="77777777" w:rsidR="00776774" w:rsidRPr="00140E21" w:rsidRDefault="00776774" w:rsidP="00776774">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52A1866F" w14:textId="0DD5391C" w:rsidR="00B0491F" w:rsidRDefault="00B0491F" w:rsidP="00B13067">
      <w:pPr>
        <w:pStyle w:val="B1"/>
      </w:pPr>
      <w:r>
        <w:tab/>
        <w:t>For inter PLMN mobility, UE Context information includes HPLMN S-NSSAIs corresponding to the Allowed NSSAI for each Access Type, without Allowed NSSAI of old PLMN.</w:t>
      </w:r>
    </w:p>
    <w:p w14:paraId="6A255257" w14:textId="7EDBEE74" w:rsidR="00776774" w:rsidRPr="00140E21" w:rsidRDefault="00776774" w:rsidP="00776774">
      <w:pPr>
        <w:pStyle w:val="NO"/>
      </w:pPr>
      <w:r w:rsidRPr="00140E21">
        <w:t>NOTE </w:t>
      </w:r>
      <w:ins w:id="30" w:author="QCOM" w:date="2021-11-03T22:18:00Z">
        <w:r w:rsidR="002B3652">
          <w:t>7</w:t>
        </w:r>
      </w:ins>
      <w:del w:id="31" w:author="QCOM" w:date="2021-11-03T22:18:00Z">
        <w:r w:rsidR="005D29D7" w:rsidDel="002B3652">
          <w:delText>6</w:delText>
        </w:r>
      </w:del>
      <w:r w:rsidRPr="00140E21">
        <w:t>:</w:t>
      </w:r>
      <w:r w:rsidRPr="00140E21">
        <w:tab/>
        <w:t xml:space="preserve">The new </w:t>
      </w:r>
      <w:r w:rsidR="00A238E8">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34D4BBFB" w14:textId="20A86EFB" w:rsidR="00776774" w:rsidRPr="00140E21" w:rsidRDefault="00776774" w:rsidP="00776774">
      <w:pPr>
        <w:pStyle w:val="NO"/>
        <w:rPr>
          <w:rFonts w:eastAsia="SimSun"/>
        </w:rPr>
      </w:pPr>
      <w:r w:rsidRPr="00140E21">
        <w:rPr>
          <w:rFonts w:eastAsia="SimSun"/>
        </w:rPr>
        <w:t>NOTE</w:t>
      </w:r>
      <w:r w:rsidRPr="00140E21">
        <w:t> </w:t>
      </w:r>
      <w:ins w:id="32" w:author="QCOM" w:date="2021-11-03T22:18:00Z">
        <w:r w:rsidR="002B3652">
          <w:t>8</w:t>
        </w:r>
      </w:ins>
      <w:del w:id="33" w:author="QCOM" w:date="2021-11-03T22:18:00Z">
        <w:r w:rsidR="005D29D7" w:rsidDel="002B3652">
          <w:delText>7</w:delText>
        </w:r>
      </w:del>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603C66FF" w14:textId="77777777" w:rsidR="00776774" w:rsidRPr="00140E21" w:rsidRDefault="00776774" w:rsidP="00776774">
      <w:pPr>
        <w:pStyle w:val="B1"/>
      </w:pPr>
      <w:r w:rsidRPr="00140E21">
        <w:tab/>
        <w:t>If the new AMF has already received UE contexts from the old AMF during handover procedure, then step 4,5 and 10 shall be skipped.</w:t>
      </w:r>
    </w:p>
    <w:p w14:paraId="0848242D" w14:textId="77777777" w:rsidR="00776774" w:rsidRPr="00140E21" w:rsidRDefault="00776774" w:rsidP="00776774">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52A0762A" w14:textId="77777777" w:rsidR="00776774" w:rsidRPr="00140E21" w:rsidRDefault="00776774" w:rsidP="00776774">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70E1FC5A" w14:textId="77777777" w:rsidR="00776774" w:rsidRPr="00140E21" w:rsidRDefault="00776774" w:rsidP="00776774">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289AF365" w14:textId="4053021E" w:rsidR="00776774" w:rsidRPr="00140E21" w:rsidRDefault="00776774" w:rsidP="00776774">
      <w:pPr>
        <w:pStyle w:val="B1"/>
      </w:pPr>
      <w:r w:rsidRPr="00140E21">
        <w:tab/>
        <w:t>If old AMF holds information about established</w:t>
      </w:r>
      <w:r w:rsidRPr="00140E21" w:rsidDel="007A694B">
        <w:t xml:space="preserve"> </w:t>
      </w:r>
      <w:r w:rsidRPr="00140E21">
        <w:t>PDU Session(s)</w:t>
      </w:r>
      <w:r w:rsidR="007F7E17">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5B783657" w14:textId="77777777" w:rsidR="00776774" w:rsidRPr="00140E21" w:rsidRDefault="00776774" w:rsidP="00776774">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2DC9A0D7" w14:textId="77777777" w:rsidR="00776774" w:rsidRPr="00140E21" w:rsidRDefault="00776774" w:rsidP="00776774">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2B2C2DE6" w14:textId="77777777" w:rsidR="00776774" w:rsidRDefault="00776774" w:rsidP="00776774">
      <w:pPr>
        <w:pStyle w:val="B2"/>
      </w:pPr>
      <w:r>
        <w:t>-</w:t>
      </w:r>
      <w:r>
        <w:tab/>
        <w:t>If the UE has only an emergency PDU Session, the AMF either skips the authentication and security procedure or accepts that the authentication may fail and continues the Mobility Registration Update procedure; or</w:t>
      </w:r>
    </w:p>
    <w:p w14:paraId="58E9A991" w14:textId="77777777" w:rsidR="00776774" w:rsidRDefault="00776774" w:rsidP="00776774">
      <w:pPr>
        <w:pStyle w:val="B2"/>
      </w:pPr>
      <w:r>
        <w:t>-</w:t>
      </w:r>
      <w:r>
        <w:tab/>
        <w:t xml:space="preserve">If the UE has both emergency and </w:t>
      </w:r>
      <w:proofErr w:type="gramStart"/>
      <w:r>
        <w:t>non emergency</w:t>
      </w:r>
      <w:proofErr w:type="gramEnd"/>
      <w:r>
        <w:t xml:space="preserve"> PDU Sessions and authentication fails, the AMF continues the Mobility Registration Update procedure and deactivates all the non-emergency PDU Sessions as specified in clause 4.3.4.2.</w:t>
      </w:r>
    </w:p>
    <w:p w14:paraId="171B17CA" w14:textId="04465B8D" w:rsidR="00776774" w:rsidRDefault="00776774" w:rsidP="00776774">
      <w:pPr>
        <w:pStyle w:val="NO"/>
      </w:pPr>
      <w:r>
        <w:t>NOTE </w:t>
      </w:r>
      <w:ins w:id="34" w:author="QCOM" w:date="2021-11-03T22:18:00Z">
        <w:r w:rsidR="002B3652">
          <w:t>9</w:t>
        </w:r>
      </w:ins>
      <w:del w:id="35" w:author="QCOM" w:date="2021-11-03T22:18:00Z">
        <w:r w:rsidR="005D29D7" w:rsidDel="002B3652">
          <w:delText>8</w:delText>
        </w:r>
      </w:del>
      <w:r>
        <w:t>:</w:t>
      </w:r>
      <w:r>
        <w:tab/>
        <w:t>The new AMF can determine if a PDU Session is used for emergency service by checking whether the DNN matches the emergency DNN.</w:t>
      </w:r>
    </w:p>
    <w:p w14:paraId="056C5A62" w14:textId="379308E4" w:rsidR="00776774" w:rsidRPr="00140E21" w:rsidRDefault="00776774" w:rsidP="00776774">
      <w:pPr>
        <w:pStyle w:val="B1"/>
        <w:rPr>
          <w:lang w:eastAsia="zh-CN"/>
        </w:rPr>
      </w:pPr>
      <w:r w:rsidRPr="00140E21">
        <w:rPr>
          <w:lang w:eastAsia="zh-CN"/>
        </w:rPr>
        <w:tab/>
        <w:t xml:space="preserve">If old AMF holds information about AM Policy Association and the information about UE Policy Association (i.e. the Policy Control Request Trigger for updating UE Policy as defined in </w:t>
      </w:r>
      <w:r w:rsidR="00B13067" w:rsidRPr="00140E21">
        <w:rPr>
          <w:lang w:eastAsia="zh-CN"/>
        </w:rPr>
        <w:t>TS</w:t>
      </w:r>
      <w:r w:rsidR="00B13067">
        <w:rPr>
          <w:lang w:eastAsia="zh-CN"/>
        </w:rPr>
        <w:t> </w:t>
      </w:r>
      <w:r w:rsidR="00B13067" w:rsidRPr="00140E21">
        <w:rPr>
          <w:lang w:eastAsia="zh-CN"/>
        </w:rPr>
        <w:t>23.503</w:t>
      </w:r>
      <w:r w:rsidR="00B13067">
        <w:rPr>
          <w:lang w:eastAsia="zh-CN"/>
        </w:rPr>
        <w:t> </w:t>
      </w:r>
      <w:r w:rsidR="00B13067" w:rsidRPr="00140E21">
        <w:rPr>
          <w:lang w:eastAsia="zh-CN"/>
        </w:rPr>
        <w:t>[</w:t>
      </w:r>
      <w:r w:rsidRPr="00140E21">
        <w:rPr>
          <w:lang w:eastAsia="zh-CN"/>
        </w:rPr>
        <w:t>20]), the old AMF includes the information about the AM Policy Association, the UE Policy Association and PCF ID. In the roaming case, V-PCF ID and H-PCF ID are included.</w:t>
      </w:r>
    </w:p>
    <w:p w14:paraId="2D8FF9B3" w14:textId="0857175F" w:rsidR="003A38E5" w:rsidRDefault="003A38E5" w:rsidP="00776774">
      <w:pPr>
        <w:pStyle w:val="B1"/>
      </w:pPr>
      <w:r>
        <w:tab/>
        <w:t>If old AMF was a consumer of UE related NWDAF services, the old AMF includes information about active analytics subscriptions, i.e. the</w:t>
      </w:r>
      <w:r w:rsidR="00335450">
        <w:t xml:space="preserve"> Subscription Correlation ID,</w:t>
      </w:r>
      <w:r>
        <w:t xml:space="preserve"> NWDAF identifier (i.e. Instance ID or Set ID),</w:t>
      </w:r>
      <w:r w:rsidR="005A2BB8">
        <w:t xml:space="preserve"> Analytics ID(s)</w:t>
      </w:r>
      <w:r>
        <w:t xml:space="preserve"> and associated Analytics specific data in the Namf_Communication_UEContextTransfer response.</w:t>
      </w:r>
      <w:r w:rsidR="005A2BB8">
        <w:t xml:space="preserve"> Usage of the analytics information by the new AMF is specified in TS 23.288 [50].</w:t>
      </w:r>
    </w:p>
    <w:p w14:paraId="28D40558" w14:textId="0633CD6F" w:rsidR="00776774" w:rsidRDefault="00776774" w:rsidP="00776774">
      <w:pPr>
        <w:pStyle w:val="B1"/>
      </w:pPr>
      <w:r>
        <w:tab/>
        <w:t xml:space="preserve">During inter PLMN mobility, the handling of the UE Radio Capability ID in the new AMF is as defined in </w:t>
      </w:r>
      <w:r w:rsidR="00B13067">
        <w:t>TS 23.501 [</w:t>
      </w:r>
      <w:r>
        <w:t>2].</w:t>
      </w:r>
    </w:p>
    <w:p w14:paraId="68DDCD18" w14:textId="300ADC88" w:rsidR="00776774" w:rsidRPr="00140E21" w:rsidRDefault="00776774" w:rsidP="00776774">
      <w:pPr>
        <w:pStyle w:val="NO"/>
        <w:rPr>
          <w:lang w:eastAsia="zh-CN"/>
        </w:rPr>
      </w:pPr>
      <w:r w:rsidRPr="00140E21">
        <w:rPr>
          <w:lang w:eastAsia="zh-CN"/>
        </w:rPr>
        <w:t>NOTE </w:t>
      </w:r>
      <w:ins w:id="36" w:author="QCOM" w:date="2021-11-03T22:18:00Z">
        <w:r w:rsidR="002B3652">
          <w:rPr>
            <w:lang w:eastAsia="zh-CN"/>
          </w:rPr>
          <w:t>10</w:t>
        </w:r>
      </w:ins>
      <w:del w:id="37" w:author="QCOM" w:date="2021-11-03T22:18:00Z">
        <w:r w:rsidR="005D29D7" w:rsidDel="002B3652">
          <w:rPr>
            <w:lang w:eastAsia="zh-CN"/>
          </w:rPr>
          <w:delText>9</w:delText>
        </w:r>
      </w:del>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2012008A" w14:textId="77777777" w:rsidR="00776774" w:rsidRPr="00140E21" w:rsidRDefault="00776774" w:rsidP="00776774">
      <w:pPr>
        <w:pStyle w:val="B1"/>
        <w:rPr>
          <w:lang w:eastAsia="zh-CN"/>
        </w:rPr>
      </w:pPr>
      <w:r w:rsidRPr="00140E21">
        <w:rPr>
          <w:lang w:eastAsia="zh-CN"/>
        </w:rPr>
        <w:t>6.</w:t>
      </w:r>
      <w:r w:rsidRPr="00140E21">
        <w:rPr>
          <w:lang w:eastAsia="zh-CN"/>
        </w:rPr>
        <w:tab/>
        <w:t>[Conditional] new AMF to UE: Identity Request ().</w:t>
      </w:r>
    </w:p>
    <w:p w14:paraId="6DAB7A68" w14:textId="77777777" w:rsidR="00776774" w:rsidRPr="00140E21" w:rsidRDefault="00776774" w:rsidP="00776774">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6683E489" w14:textId="77777777" w:rsidR="00776774" w:rsidRPr="00140E21" w:rsidRDefault="00776774" w:rsidP="00776774">
      <w:pPr>
        <w:pStyle w:val="B1"/>
        <w:rPr>
          <w:lang w:eastAsia="zh-CN"/>
        </w:rPr>
      </w:pPr>
      <w:r w:rsidRPr="00140E21">
        <w:rPr>
          <w:lang w:eastAsia="zh-CN"/>
        </w:rPr>
        <w:t>7.</w:t>
      </w:r>
      <w:r w:rsidRPr="00140E21">
        <w:rPr>
          <w:lang w:eastAsia="zh-CN"/>
        </w:rPr>
        <w:tab/>
        <w:t>[Conditional] UE to new AMF: Identity Response ().</w:t>
      </w:r>
    </w:p>
    <w:p w14:paraId="6CE3463D" w14:textId="59F5C26C" w:rsidR="00776774" w:rsidRPr="00140E21" w:rsidRDefault="00776774" w:rsidP="00776774">
      <w:pPr>
        <w:pStyle w:val="B1"/>
      </w:pPr>
      <w:r w:rsidRPr="00140E21">
        <w:tab/>
        <w:t>The UE responds with an Identity Response message including the SUCI.</w:t>
      </w:r>
      <w:r w:rsidRPr="00140E21">
        <w:rPr>
          <w:rFonts w:eastAsia="Malgun Gothic"/>
        </w:rPr>
        <w:t xml:space="preserve"> </w:t>
      </w:r>
      <w:r w:rsidRPr="00140E21">
        <w:t xml:space="preserve">The UE derives the SUCI by using the provisioned public key of the HPLMN, as specified in </w:t>
      </w:r>
      <w:r w:rsidR="00B13067" w:rsidRPr="00140E21">
        <w:t>TS</w:t>
      </w:r>
      <w:r w:rsidR="00B13067">
        <w:t> </w:t>
      </w:r>
      <w:r w:rsidR="00B13067" w:rsidRPr="00140E21">
        <w:t>33.501</w:t>
      </w:r>
      <w:r w:rsidR="00B13067">
        <w:t> </w:t>
      </w:r>
      <w:r w:rsidR="00B13067" w:rsidRPr="00140E21">
        <w:t>[</w:t>
      </w:r>
      <w:r w:rsidRPr="00140E21">
        <w:t>15].</w:t>
      </w:r>
    </w:p>
    <w:p w14:paraId="660A96A2" w14:textId="6D6D2F25" w:rsidR="00776774" w:rsidRPr="00140E21" w:rsidRDefault="00776774" w:rsidP="00776774">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as described in</w:t>
      </w:r>
      <w:r w:rsidR="00EB0435" w:rsidRPr="00140E21">
        <w:rPr>
          <w:lang w:eastAsia="zh-CN"/>
        </w:rPr>
        <w:t xml:space="preserve"> clause 6.3.4</w:t>
      </w:r>
      <w:r w:rsidRPr="00140E21">
        <w:rPr>
          <w:lang w:eastAsia="zh-CN"/>
        </w:rPr>
        <w:t xml:space="preserve"> </w:t>
      </w:r>
      <w:r w:rsidR="00EB0435">
        <w:t>of</w:t>
      </w:r>
      <w:r w:rsidR="00EB0435" w:rsidRPr="00140E21">
        <w:t xml:space="preserve"> </w:t>
      </w:r>
      <w:r w:rsidR="00B13067" w:rsidRPr="00140E21">
        <w:t>TS</w:t>
      </w:r>
      <w:r w:rsidR="00B13067">
        <w:t> </w:t>
      </w:r>
      <w:r w:rsidR="00B13067" w:rsidRPr="00140E21">
        <w:t>23.501</w:t>
      </w:r>
      <w:r w:rsidR="00B13067">
        <w:t> </w:t>
      </w:r>
      <w:r w:rsidR="00B13067" w:rsidRPr="00140E21">
        <w:t>[</w:t>
      </w:r>
      <w:r w:rsidRPr="00140E21">
        <w:t>2]</w:t>
      </w:r>
      <w:r w:rsidRPr="00140E21">
        <w:rPr>
          <w:lang w:eastAsia="zh-CN"/>
        </w:rPr>
        <w:t>.</w:t>
      </w:r>
    </w:p>
    <w:p w14:paraId="3F41A416" w14:textId="77777777" w:rsidR="00776774" w:rsidRPr="00140E21" w:rsidRDefault="00776774" w:rsidP="00776774">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5440B4A9" w14:textId="187B8082" w:rsidR="00776774" w:rsidRPr="00140E21" w:rsidRDefault="00776774" w:rsidP="00776774">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w:t>
      </w:r>
      <w:r w:rsidR="00B13067" w:rsidRPr="00140E21">
        <w:t>TS</w:t>
      </w:r>
      <w:r w:rsidR="00B13067">
        <w:t> </w:t>
      </w:r>
      <w:r w:rsidR="00B13067" w:rsidRPr="00140E21">
        <w:t>33.501</w:t>
      </w:r>
      <w:r w:rsidR="00B13067">
        <w:t> </w:t>
      </w:r>
      <w:r w:rsidR="00B13067" w:rsidRPr="00140E21">
        <w:t>[</w:t>
      </w:r>
      <w:r w:rsidRPr="00140E21">
        <w:t>15]. The AUSF selects a UDM as described in</w:t>
      </w:r>
      <w:r w:rsidR="00EB0435" w:rsidRPr="00140E21">
        <w:t xml:space="preserve"> clause 6.3.8</w:t>
      </w:r>
      <w:r w:rsidRPr="00140E21">
        <w:t xml:space="preserve"> </w:t>
      </w:r>
      <w:r w:rsidR="00EB0435">
        <w:t>of</w:t>
      </w:r>
      <w:r w:rsidR="00EB0435" w:rsidRPr="00140E21">
        <w:t xml:space="preserve"> </w:t>
      </w:r>
      <w:r w:rsidR="00B13067" w:rsidRPr="00140E21">
        <w:t>TS</w:t>
      </w:r>
      <w:r w:rsidR="00B13067">
        <w:t> </w:t>
      </w:r>
      <w:r w:rsidR="00B13067" w:rsidRPr="00140E21">
        <w:t>23.501</w:t>
      </w:r>
      <w:r w:rsidR="00B13067">
        <w:t> </w:t>
      </w:r>
      <w:r w:rsidR="00B13067" w:rsidRPr="00140E21">
        <w:t>[</w:t>
      </w:r>
      <w:r w:rsidRPr="00140E21">
        <w:t>2] and gets the authentication data from UDM.</w:t>
      </w:r>
    </w:p>
    <w:p w14:paraId="5D369759" w14:textId="28F74A95" w:rsidR="000547D2" w:rsidRDefault="000547D2" w:rsidP="006E7760">
      <w:pPr>
        <w:pStyle w:val="EditorsNote"/>
      </w:pPr>
      <w:r>
        <w:t>Editor's note:</w:t>
      </w:r>
      <w:r>
        <w:tab/>
        <w:t>It is FFS how the AUSF executes authentication of the UE, in the case of Disaster Roaming Registration.</w:t>
      </w:r>
    </w:p>
    <w:p w14:paraId="515F9AF9" w14:textId="398FD04B" w:rsidR="00776774" w:rsidRPr="00140E21" w:rsidRDefault="00776774" w:rsidP="00776774">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5BC92BA8" w14:textId="77777777" w:rsidR="00776774" w:rsidRPr="00140E21" w:rsidRDefault="00776774" w:rsidP="00776774">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4F9CA6C5" w14:textId="1B9DB4F8" w:rsidR="00776774" w:rsidRPr="00140E21" w:rsidRDefault="00776774" w:rsidP="00776774">
      <w:pPr>
        <w:pStyle w:val="B1"/>
      </w:pPr>
      <w:r w:rsidRPr="00140E21">
        <w:rPr>
          <w:lang w:eastAsia="zh-CN"/>
        </w:rPr>
        <w:t>9b</w:t>
      </w:r>
      <w:r w:rsidRPr="00140E21">
        <w:rPr>
          <w:lang w:eastAsia="zh-CN"/>
        </w:rPr>
        <w:tab/>
        <w:t xml:space="preserve">If NAS security context does not exist, the </w:t>
      </w:r>
      <w:r w:rsidRPr="00140E21">
        <w:t xml:space="preserve">NAS security initiation is performed as described in </w:t>
      </w:r>
      <w:r w:rsidR="00B13067" w:rsidRPr="00140E21">
        <w:t>TS</w:t>
      </w:r>
      <w:r w:rsidR="00B13067">
        <w:t> </w:t>
      </w:r>
      <w:r w:rsidR="00B13067" w:rsidRPr="00140E21">
        <w:t>33.501</w:t>
      </w:r>
      <w:r w:rsidR="00B13067">
        <w:t> </w:t>
      </w:r>
      <w:r w:rsidR="00B13067" w:rsidRPr="00140E21">
        <w:t>[</w:t>
      </w:r>
      <w:r w:rsidRPr="00140E21">
        <w:t xml:space="preserve">15]. If the UE had no NAS security context in step 1, the UE includes the full Registration Request message as defined in </w:t>
      </w:r>
      <w:r w:rsidR="00B13067" w:rsidRPr="00140E21">
        <w:t>TS</w:t>
      </w:r>
      <w:r w:rsidR="00B13067">
        <w:t> </w:t>
      </w:r>
      <w:r w:rsidR="00B13067" w:rsidRPr="00140E21">
        <w:t>24.501</w:t>
      </w:r>
      <w:r w:rsidR="00B13067">
        <w:t> </w:t>
      </w:r>
      <w:r w:rsidR="00B13067" w:rsidRPr="00140E21">
        <w:t>[</w:t>
      </w:r>
      <w:r w:rsidRPr="00140E21">
        <w:t>25].</w:t>
      </w:r>
    </w:p>
    <w:p w14:paraId="47B6AC22" w14:textId="77777777" w:rsidR="00776774" w:rsidRPr="00140E21" w:rsidRDefault="00776774" w:rsidP="00776774">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45F662A7" w14:textId="0F2A923B" w:rsidR="00776774" w:rsidRPr="00140E21" w:rsidRDefault="00776774" w:rsidP="00776774">
      <w:pPr>
        <w:pStyle w:val="B1"/>
      </w:pPr>
      <w:r w:rsidRPr="00140E21">
        <w:t>9c.</w:t>
      </w:r>
      <w:r w:rsidRPr="00140E21">
        <w:tab/>
        <w:t xml:space="preserve">The AMF initiates NGAP procedure to provide the 5G-AN with security context as specified in </w:t>
      </w:r>
      <w:r w:rsidR="00B13067" w:rsidRPr="00140E21">
        <w:t>TS</w:t>
      </w:r>
      <w:r w:rsidR="00B13067">
        <w:t> </w:t>
      </w:r>
      <w:r w:rsidR="00B13067" w:rsidRPr="00140E21">
        <w:t>38.413</w:t>
      </w:r>
      <w:r w:rsidR="00B13067">
        <w:t> </w:t>
      </w:r>
      <w:r w:rsidR="00B13067" w:rsidRPr="00140E21">
        <w:t>[</w:t>
      </w:r>
      <w:r w:rsidRPr="00140E21">
        <w:t>10] if the 5G-AN had requested for UE Context. Also,</w:t>
      </w:r>
      <w:r w:rsidR="007F7E17">
        <w:t xml:space="preserve"> if the AMF decides that EPS fallback is supported (e.g. based on UE capability to support Request Type flag "handover" for PDN connectivity request during the attach procedure as defined in clause 5.17.2.3.1 of </w:t>
      </w:r>
      <w:r w:rsidR="00B13067">
        <w:t>TS 23.501 [</w:t>
      </w:r>
      <w:r w:rsidR="007F7E17">
        <w:t>2], subscription data and local policy), the AMF shall send</w:t>
      </w:r>
      <w:r w:rsidRPr="00140E21">
        <w:t xml:space="preserve"> an indication "Redirection for EPS fallback for voice is possible" towards 5G-AN as specified in </w:t>
      </w:r>
      <w:r w:rsidR="00B13067" w:rsidRPr="00140E21">
        <w:t>TS</w:t>
      </w:r>
      <w:r w:rsidR="00B13067">
        <w:t> </w:t>
      </w:r>
      <w:r w:rsidR="00B13067" w:rsidRPr="00140E21">
        <w:t>38.413</w:t>
      </w:r>
      <w:r w:rsidR="00B13067">
        <w:t> </w:t>
      </w:r>
      <w:r w:rsidR="00B13067" w:rsidRPr="00140E21">
        <w:t>[</w:t>
      </w:r>
      <w:r w:rsidRPr="00140E21">
        <w:t>10].</w:t>
      </w:r>
      <w:r w:rsidR="007F7E17">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18337364" w14:textId="4696E497" w:rsidR="00776774" w:rsidRPr="00140E21" w:rsidRDefault="00776774" w:rsidP="00776774">
      <w:pPr>
        <w:pStyle w:val="B1"/>
      </w:pPr>
      <w:r w:rsidRPr="00140E21">
        <w:t>9d.</w:t>
      </w:r>
      <w:r w:rsidRPr="00140E21">
        <w:tab/>
        <w:t xml:space="preserve">The 5G-AN stores the security context and acknowledges to the AMF. The 5G-AN uses the security context to protect the messages exchanged with the UE as described in </w:t>
      </w:r>
      <w:r w:rsidR="00B13067" w:rsidRPr="00140E21">
        <w:t>TS</w:t>
      </w:r>
      <w:r w:rsidR="00B13067">
        <w:t> </w:t>
      </w:r>
      <w:r w:rsidR="00B13067" w:rsidRPr="00140E21">
        <w:t>33.501</w:t>
      </w:r>
      <w:r w:rsidR="00B13067">
        <w:t> </w:t>
      </w:r>
      <w:r w:rsidR="00B13067" w:rsidRPr="00140E21">
        <w:t>[</w:t>
      </w:r>
      <w:r w:rsidRPr="00140E21">
        <w:t>15].</w:t>
      </w:r>
    </w:p>
    <w:p w14:paraId="08DE8B30" w14:textId="44A87876" w:rsidR="00776774" w:rsidRPr="00140E21" w:rsidRDefault="00776774" w:rsidP="00776774">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w:t>
      </w:r>
      <w:r w:rsidR="008471CD">
        <w:rPr>
          <w:lang w:eastAsia="zh-CN"/>
        </w:rPr>
        <w:t xml:space="preserve"> e.g.</w:t>
      </w:r>
      <w:r>
        <w:rPr>
          <w:lang w:eastAsia="zh-CN"/>
        </w:rPr>
        <w:t xml:space="preserve"> due to slice not supported</w:t>
      </w:r>
      <w:r w:rsidRPr="00140E21">
        <w:rPr>
          <w:lang w:eastAsia="zh-CN"/>
        </w:rPr>
        <w:t>).</w:t>
      </w:r>
    </w:p>
    <w:p w14:paraId="5C8E6B54" w14:textId="77777777" w:rsidR="00776774" w:rsidRPr="00140E21" w:rsidRDefault="00776774" w:rsidP="00776774">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5EB86CE0" w14:textId="77777777" w:rsidR="00776774" w:rsidRPr="00140E21" w:rsidRDefault="00776774" w:rsidP="00776774">
      <w:pPr>
        <w:pStyle w:val="B1"/>
        <w:rPr>
          <w:lang w:eastAsia="zh-CN"/>
        </w:rPr>
      </w:pPr>
      <w:r w:rsidRPr="00140E21">
        <w:rPr>
          <w:lang w:eastAsia="zh-CN"/>
        </w:rPr>
        <w:tab/>
        <w:t>If the authentication/security procedure fails, then the Registration shall be rejected, and 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6435B4C6" w14:textId="77777777" w:rsidR="00776774" w:rsidRPr="00140E21" w:rsidRDefault="00776774" w:rsidP="00776774">
      <w:pPr>
        <w:pStyle w:val="B1"/>
        <w:rPr>
          <w:lang w:eastAsia="zh-CN"/>
        </w:rPr>
      </w:pPr>
      <w:r w:rsidRPr="00140E21">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7B65033E" w14:textId="37A9416B" w:rsidR="00776774" w:rsidRPr="00140E21" w:rsidRDefault="00776774" w:rsidP="00776774">
      <w:pPr>
        <w:pStyle w:val="B1"/>
        <w:rPr>
          <w:lang w:eastAsia="zh-CN"/>
        </w:rPr>
      </w:pPr>
      <w:r w:rsidRPr="00140E21">
        <w:rPr>
          <w:lang w:eastAsia="zh-CN"/>
        </w:rPr>
        <w:tab/>
        <w:t>If new AMF received in the UE context transfer in step </w:t>
      </w:r>
      <w:r w:rsidR="008471CD">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2354BD66" w14:textId="0489783B" w:rsidR="00335450" w:rsidRDefault="00335450" w:rsidP="00776774">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6D3A5044" w14:textId="3580A55D" w:rsidR="00776774" w:rsidRPr="00140E21" w:rsidRDefault="00776774" w:rsidP="00776774">
      <w:pPr>
        <w:pStyle w:val="B1"/>
        <w:rPr>
          <w:lang w:eastAsia="zh-CN"/>
        </w:rPr>
      </w:pPr>
      <w:r w:rsidRPr="00140E21">
        <w:rPr>
          <w:lang w:eastAsia="zh-CN"/>
        </w:rPr>
        <w:t>11.</w:t>
      </w:r>
      <w:r w:rsidRPr="00140E21">
        <w:rPr>
          <w:lang w:eastAsia="zh-CN"/>
        </w:rPr>
        <w:tab/>
        <w:t>[Conditional] new AMF to UE: Identity Request/Response (PEI).</w:t>
      </w:r>
    </w:p>
    <w:p w14:paraId="71262C86" w14:textId="77777777" w:rsidR="00776774" w:rsidRPr="00140E21" w:rsidRDefault="00776774" w:rsidP="00776774">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6086F934" w14:textId="77777777" w:rsidR="00776774" w:rsidRPr="00140E21" w:rsidRDefault="00776774" w:rsidP="00776774">
      <w:pPr>
        <w:pStyle w:val="B1"/>
        <w:rPr>
          <w:lang w:eastAsia="zh-CN"/>
        </w:rPr>
      </w:pPr>
      <w:r w:rsidRPr="00140E21">
        <w:tab/>
        <w:t>For an Emergency Registration, the UE may have included the PEI in the Registration Request. If so, the PEI retrieval is skipped.</w:t>
      </w:r>
    </w:p>
    <w:p w14:paraId="351328B7" w14:textId="77777777" w:rsidR="00776774" w:rsidRPr="00140E21" w:rsidRDefault="00776774" w:rsidP="00776774">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3B0DD2BE" w14:textId="77777777" w:rsidR="00776774" w:rsidRPr="00140E21" w:rsidRDefault="00776774" w:rsidP="00776774">
      <w:pPr>
        <w:pStyle w:val="B1"/>
        <w:rPr>
          <w:lang w:eastAsia="zh-CN"/>
        </w:rPr>
      </w:pPr>
      <w:r w:rsidRPr="00140E21">
        <w:rPr>
          <w:lang w:eastAsia="zh-CN"/>
        </w:rPr>
        <w:t>12.</w:t>
      </w:r>
      <w:r w:rsidRPr="00140E21">
        <w:rPr>
          <w:lang w:eastAsia="zh-CN"/>
        </w:rPr>
        <w:tab/>
        <w:t>Optionally the new AMF initiates ME identity check by invoking the N5g-eir_</w:t>
      </w:r>
      <w:bookmarkStart w:id="38" w:name="_Hlk500416768"/>
      <w:r w:rsidRPr="00140E21">
        <w:rPr>
          <w:lang w:eastAsia="zh-CN"/>
        </w:rPr>
        <w:t>EquipmentIdentityCheck</w:t>
      </w:r>
      <w:bookmarkEnd w:id="38"/>
      <w:r w:rsidRPr="00140E21">
        <w:rPr>
          <w:lang w:eastAsia="zh-CN"/>
        </w:rPr>
        <w:t>_Get service operation (see clause 5.2.4.2.2).</w:t>
      </w:r>
    </w:p>
    <w:p w14:paraId="1C5A89D5" w14:textId="77777777" w:rsidR="00776774" w:rsidRPr="00140E21" w:rsidRDefault="00776774" w:rsidP="00776774">
      <w:pPr>
        <w:pStyle w:val="B1"/>
        <w:rPr>
          <w:lang w:eastAsia="zh-CN"/>
        </w:rPr>
      </w:pPr>
      <w:r w:rsidRPr="00140E21">
        <w:rPr>
          <w:lang w:eastAsia="zh-CN"/>
        </w:rPr>
        <w:tab/>
        <w:t>The PEI check is performed as described in clause 4.7.</w:t>
      </w:r>
    </w:p>
    <w:p w14:paraId="58667CCE" w14:textId="77777777" w:rsidR="00776774" w:rsidRPr="00140E21" w:rsidRDefault="00776774" w:rsidP="00776774">
      <w:pPr>
        <w:pStyle w:val="B1"/>
      </w:pPr>
      <w:r w:rsidRPr="00140E21">
        <w:rPr>
          <w:lang w:eastAsia="zh-CN"/>
        </w:rPr>
        <w:tab/>
      </w:r>
      <w:r w:rsidRPr="00140E21">
        <w:t>For an Emergency Registration, if the PEI is blocked, operator policies determine whether the Emergency Registration procedure continues or is stopped.</w:t>
      </w:r>
    </w:p>
    <w:p w14:paraId="6ECECF2A" w14:textId="53C0F34B" w:rsidR="00776774" w:rsidRPr="00140E21" w:rsidRDefault="00776774" w:rsidP="00776774">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w:t>
      </w:r>
      <w:r w:rsidR="00EB0435" w:rsidRPr="00140E21">
        <w:t xml:space="preserve"> clause 6.3.9</w:t>
      </w:r>
      <w:r w:rsidRPr="00140E21">
        <w:t xml:space="preserve"> </w:t>
      </w:r>
      <w:r w:rsidR="00EB0435">
        <w:t>of</w:t>
      </w:r>
      <w:r w:rsidR="00EB0435" w:rsidRPr="00140E21">
        <w:t xml:space="preserve"> </w:t>
      </w:r>
      <w:r w:rsidR="00B13067" w:rsidRPr="00140E21">
        <w:t>TS</w:t>
      </w:r>
      <w:r w:rsidR="00B13067">
        <w:t> </w:t>
      </w:r>
      <w:r w:rsidR="00B13067" w:rsidRPr="00140E21">
        <w:t>23.501</w:t>
      </w:r>
      <w:r w:rsidR="00B13067">
        <w:t> </w:t>
      </w:r>
      <w:r w:rsidR="00B13067" w:rsidRPr="00140E21">
        <w:t>[</w:t>
      </w:r>
      <w:r w:rsidRPr="00140E21">
        <w:t>2].</w:t>
      </w:r>
    </w:p>
    <w:p w14:paraId="0EEE606B" w14:textId="4022F1A8" w:rsidR="00776774" w:rsidRPr="00140E21" w:rsidRDefault="00776774" w:rsidP="00776774">
      <w:pPr>
        <w:pStyle w:val="B1"/>
      </w:pPr>
      <w:r w:rsidRPr="00140E21">
        <w:rPr>
          <w:lang w:eastAsia="zh-CN"/>
        </w:rPr>
        <w:tab/>
      </w:r>
      <w:r w:rsidRPr="00140E21">
        <w:t>The AMF selects a UDM as described in</w:t>
      </w:r>
      <w:r w:rsidR="00EB0435" w:rsidRPr="00140E21">
        <w:t xml:space="preserve"> clause 6.3.8</w:t>
      </w:r>
      <w:r w:rsidRPr="00140E21">
        <w:t xml:space="preserve"> </w:t>
      </w:r>
      <w:r w:rsidR="00EB0435">
        <w:t>of</w:t>
      </w:r>
      <w:r w:rsidR="00EB0435" w:rsidRPr="00140E21">
        <w:t xml:space="preserve"> </w:t>
      </w:r>
      <w:r w:rsidR="00B13067" w:rsidRPr="00140E21">
        <w:t>TS</w:t>
      </w:r>
      <w:r w:rsidR="00B13067">
        <w:t> </w:t>
      </w:r>
      <w:r w:rsidR="00B13067" w:rsidRPr="00140E21">
        <w:t>23.501</w:t>
      </w:r>
      <w:r w:rsidR="00B13067">
        <w:t> </w:t>
      </w:r>
      <w:r w:rsidR="00B13067" w:rsidRPr="00140E21">
        <w:t>[</w:t>
      </w:r>
      <w:r w:rsidRPr="00140E21">
        <w:t>2].</w:t>
      </w:r>
    </w:p>
    <w:p w14:paraId="69F59A8C" w14:textId="66318DF6" w:rsidR="00776774" w:rsidRPr="00140E21" w:rsidRDefault="00776774" w:rsidP="00776774">
      <w:pPr>
        <w:pStyle w:val="B1"/>
      </w:pPr>
      <w:r w:rsidRPr="00140E21">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rsidR="006B3D7B">
        <w:t xml:space="preserve">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0E36D71C" w14:textId="61B841D7" w:rsidR="00776774" w:rsidRPr="00140E21" w:rsidRDefault="00776774" w:rsidP="00776774">
      <w:pPr>
        <w:pStyle w:val="B1"/>
      </w:pPr>
      <w:r w:rsidRPr="00140E21">
        <w:tab/>
        <w:t xml:space="preserve">The AMF provides the "Homogenous Support of IMS Voice over PS Sessions" indication (see clause 5.16.3.3 of </w:t>
      </w:r>
      <w:r w:rsidR="00B13067" w:rsidRPr="00140E21">
        <w:t>TS</w:t>
      </w:r>
      <w:r w:rsidR="00B13067">
        <w:t> </w:t>
      </w:r>
      <w:r w:rsidR="00B13067" w:rsidRPr="00140E21">
        <w:t>23.501</w:t>
      </w:r>
      <w:r w:rsidR="00B13067">
        <w:t> </w:t>
      </w:r>
      <w:r w:rsidR="00B13067" w:rsidRPr="00140E21">
        <w:t>[</w:t>
      </w:r>
      <w:r w:rsidRPr="00140E21">
        <w:t xml:space="preserve">2]) to the UDM. The "Homogenous Support of IMS Voice over PS Sessions" indication shall not be included unless the AMF has completed its evaluation of the support of "IMS Voice over PS Session" as specified in clause 5.16.3.2 of </w:t>
      </w:r>
      <w:r w:rsidR="00B13067" w:rsidRPr="00140E21">
        <w:t>TS</w:t>
      </w:r>
      <w:r w:rsidR="00B13067">
        <w:t> </w:t>
      </w:r>
      <w:r w:rsidR="00B13067" w:rsidRPr="00140E21">
        <w:t>23.501</w:t>
      </w:r>
      <w:r w:rsidR="00B13067">
        <w:t> </w:t>
      </w:r>
      <w:r w:rsidR="00B13067" w:rsidRPr="00140E21">
        <w:t>[</w:t>
      </w:r>
      <w:r w:rsidRPr="00140E21">
        <w:t>2].</w:t>
      </w:r>
    </w:p>
    <w:p w14:paraId="68E71660" w14:textId="77777777" w:rsidR="00776774" w:rsidRPr="00140E21" w:rsidRDefault="00776774" w:rsidP="00776774">
      <w:pPr>
        <w:pStyle w:val="B1"/>
      </w:pPr>
      <w:r w:rsidRPr="00140E21">
        <w:tab/>
        <w:t>During initial Registration, if the AMF and UE supports SRVCC from NG-RAN to UTRAN the AMF provides UDM with the UE SRVCC capability.</w:t>
      </w:r>
    </w:p>
    <w:p w14:paraId="04524C7A" w14:textId="77777777" w:rsidR="00776774" w:rsidRPr="00140E21" w:rsidRDefault="00776774" w:rsidP="00776774">
      <w:pPr>
        <w:pStyle w:val="B1"/>
      </w:pPr>
      <w:r w:rsidRPr="00140E21">
        <w:tab/>
        <w:t>If the AMF determines that only the UE SRVCC capability has changed, the AMF sends UE SRVCC capability to the UDM.</w:t>
      </w:r>
    </w:p>
    <w:p w14:paraId="644C9180" w14:textId="182632A2" w:rsidR="00776774" w:rsidRPr="00140E21" w:rsidRDefault="00776774" w:rsidP="00776774">
      <w:pPr>
        <w:pStyle w:val="NO"/>
      </w:pPr>
      <w:r w:rsidRPr="00140E21">
        <w:t>NOTE </w:t>
      </w:r>
      <w:r w:rsidR="005D29D7">
        <w:t>1</w:t>
      </w:r>
      <w:ins w:id="39" w:author="QCOM" w:date="2021-11-03T22:18:00Z">
        <w:r w:rsidR="002B3652">
          <w:t>1</w:t>
        </w:r>
      </w:ins>
      <w:del w:id="40" w:author="QCOM" w:date="2021-11-03T22:18:00Z">
        <w:r w:rsidR="005D29D7" w:rsidDel="002B3652">
          <w:delText>0</w:delText>
        </w:r>
      </w:del>
      <w:r w:rsidRPr="00140E21">
        <w:t>:</w:t>
      </w:r>
      <w:r w:rsidRPr="00140E21">
        <w:tab/>
        <w:t>At this step,</w:t>
      </w:r>
      <w:r>
        <w:t xml:space="preserve"> it is possible that</w:t>
      </w:r>
      <w:r w:rsidRPr="00140E21">
        <w:t xml:space="preserve"> the AMF </w:t>
      </w:r>
      <w:r>
        <w:t xml:space="preserve">does </w:t>
      </w:r>
      <w:r w:rsidRPr="00140E21">
        <w:t xml:space="preserve">not have all the information needed to determine the setting of the IMS Voice over PS Session Supported indication for this UE (see clause 5.16.3.2 of </w:t>
      </w:r>
      <w:r w:rsidR="00B13067" w:rsidRPr="00140E21">
        <w:t>TS</w:t>
      </w:r>
      <w:r w:rsidR="00B13067">
        <w:t> </w:t>
      </w:r>
      <w:r w:rsidR="00B13067" w:rsidRPr="00140E21">
        <w:t>23.501</w:t>
      </w:r>
      <w:r w:rsidR="00B13067">
        <w:t> </w:t>
      </w:r>
      <w:r w:rsidR="00B13067" w:rsidRPr="00140E21">
        <w:t>[</w:t>
      </w:r>
      <w:r w:rsidRPr="00140E21">
        <w:t>2]). Hence the AMF can send the "Homogenous Support of IMS Voice over PS Sessions" later on in this procedure.</w:t>
      </w:r>
    </w:p>
    <w:p w14:paraId="6876C9A4" w14:textId="36939933" w:rsidR="00776774" w:rsidRPr="00140E21" w:rsidRDefault="00776774" w:rsidP="00776774">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w:t>
      </w:r>
      <w:r w:rsidR="00B13067">
        <w:t>TS 23.122 [</w:t>
      </w:r>
      <w:r>
        <w:t>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w:t>
      </w:r>
      <w:r w:rsidR="00D86C9A">
        <w:t>i</w:t>
      </w:r>
      <w:r>
        <w:t>tial setup is at step 9c, including an indication that the IAB</w:t>
      </w:r>
      <w:r w:rsidR="00A238E8">
        <w:t>-</w:t>
      </w:r>
      <w:r>
        <w:t>node is authorized.</w:t>
      </w:r>
    </w:p>
    <w:p w14:paraId="51659C25" w14:textId="3BB278E2" w:rsidR="000547D2" w:rsidRDefault="000547D2" w:rsidP="006E7760">
      <w:pPr>
        <w:pStyle w:val="EditorsNote"/>
      </w:pPr>
      <w:r>
        <w:t>Editor's note:</w:t>
      </w:r>
      <w:r>
        <w:tab/>
        <w:t>It is FFS how the UDM provides applicable subscription data for Disaster Roaming service to the AMF, in the case of Disaster Roaming Registration.</w:t>
      </w:r>
    </w:p>
    <w:p w14:paraId="3022993B" w14:textId="2666D0D1" w:rsidR="00776774" w:rsidRPr="00140E21" w:rsidRDefault="00776774" w:rsidP="00776774">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3A5D418E" w14:textId="77777777" w:rsidR="00776774" w:rsidRPr="00140E21" w:rsidRDefault="00776774" w:rsidP="00776774">
      <w:pPr>
        <w:pStyle w:val="B1"/>
        <w:rPr>
          <w:lang w:eastAsia="zh-CN"/>
        </w:rPr>
      </w:pPr>
      <w:r w:rsidRPr="00140E21">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26A8A540" w14:textId="7DFA80E8" w:rsidR="00776774" w:rsidRPr="00140E21" w:rsidRDefault="00776774" w:rsidP="00776774">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rsidR="00D86C9A">
        <w:t xml:space="preserve"> and the UE included support for restriction of use of Enhanced Coverage in step 1</w:t>
      </w:r>
      <w:r w:rsidRPr="00140E21">
        <w:t>, the AMF</w:t>
      </w:r>
      <w:r w:rsidR="00D86C9A">
        <w:t xml:space="preserve"> determines whether Enhanced Coverage is restricted or not for the UE as specified in</w:t>
      </w:r>
      <w:r w:rsidR="00AC1119">
        <w:t xml:space="preserve"> clause 5.31.12</w:t>
      </w:r>
      <w:r w:rsidR="00D86C9A">
        <w:t xml:space="preserve"> </w:t>
      </w:r>
      <w:r w:rsidR="00AC1119">
        <w:t xml:space="preserve">of </w:t>
      </w:r>
      <w:r w:rsidR="00B13067">
        <w:t>TS 23.501 [</w:t>
      </w:r>
      <w:r w:rsidR="00D86C9A">
        <w:t>2] and</w:t>
      </w:r>
      <w:r w:rsidRPr="00140E21">
        <w:t xml:space="preserve"> stores </w:t>
      </w:r>
      <w:r w:rsidR="00D86C9A">
        <w:t xml:space="preserve">the updated </w:t>
      </w:r>
      <w:r w:rsidRPr="00140E21">
        <w:t>Enhanced Coverage Restricted information in the UE context.</w:t>
      </w:r>
    </w:p>
    <w:p w14:paraId="2ED858B9" w14:textId="77777777" w:rsidR="00776774" w:rsidRPr="00140E21" w:rsidRDefault="00776774" w:rsidP="00776774">
      <w:pPr>
        <w:pStyle w:val="B1"/>
      </w:pPr>
      <w:r w:rsidRPr="00140E21">
        <w:tab/>
        <w:t>The Access and Mobility Subscription data may include the NB-IoT UE Priority.</w:t>
      </w:r>
    </w:p>
    <w:p w14:paraId="3CD08E32" w14:textId="77777777" w:rsidR="00776774" w:rsidRPr="00140E21" w:rsidRDefault="00776774" w:rsidP="00776774">
      <w:pPr>
        <w:pStyle w:val="B1"/>
      </w:pPr>
      <w:r w:rsidRPr="00140E21">
        <w:tab/>
        <w:t>The subscription data may contain Service Gap Time parameter. If received from the UDM, the AMF stores this Service Gap Time in the UE Context in AMF for the UE.</w:t>
      </w:r>
    </w:p>
    <w:p w14:paraId="27EBD79A" w14:textId="77777777" w:rsidR="00776774" w:rsidRPr="00140E21" w:rsidRDefault="00776774" w:rsidP="00776774">
      <w:pPr>
        <w:pStyle w:val="B1"/>
      </w:pPr>
      <w:r w:rsidRPr="00140E21">
        <w:tab/>
        <w:t>For an Emergency Registration in which the UE was not successfully authenticated, the AMF shall not register with the UDM.</w:t>
      </w:r>
    </w:p>
    <w:p w14:paraId="1DBAF4B5" w14:textId="2CEB76CD" w:rsidR="00776774" w:rsidRPr="00140E21" w:rsidRDefault="00776774" w:rsidP="00776774">
      <w:pPr>
        <w:pStyle w:val="B1"/>
      </w:pPr>
      <w:r w:rsidRPr="00140E21">
        <w:tab/>
        <w:t>The AMF enforces the Mobility Restrictions as specified in</w:t>
      </w:r>
      <w:r w:rsidR="00AC1119" w:rsidRPr="00140E21">
        <w:t xml:space="preserve"> clause 5.3.4.1.1</w:t>
      </w:r>
      <w:r w:rsidRPr="00140E21">
        <w:t xml:space="preserve"> </w:t>
      </w:r>
      <w:r w:rsidR="00AC1119">
        <w:t>of</w:t>
      </w:r>
      <w:r w:rsidR="00AC1119" w:rsidRPr="00140E21">
        <w:t xml:space="preserve"> </w:t>
      </w:r>
      <w:r w:rsidR="00B13067" w:rsidRPr="00140E21">
        <w:t>TS</w:t>
      </w:r>
      <w:r w:rsidR="00B13067">
        <w:t> </w:t>
      </w:r>
      <w:r w:rsidR="00B13067" w:rsidRPr="00140E21">
        <w:t>23.501</w:t>
      </w:r>
      <w:r w:rsidR="00B13067">
        <w:t> </w:t>
      </w:r>
      <w:r w:rsidR="00B13067" w:rsidRPr="00140E21">
        <w:t>[</w:t>
      </w:r>
      <w:r w:rsidRPr="00140E21">
        <w:t xml:space="preserve">2]. For an Emergency Registration, the AMF shall not check for Mobility Restrictions, access restrictions, regional </w:t>
      </w:r>
      <w:proofErr w:type="gramStart"/>
      <w:r w:rsidRPr="00140E21">
        <w:t>restrictions</w:t>
      </w:r>
      <w:proofErr w:type="gramEnd"/>
      <w:r w:rsidRPr="00140E21">
        <w:t xml:space="preserve"> or subscription restrictions. For an Emergency Registration, the AMF shall ignore any unsuccessful registration response from UDM and continue with the Registration procedure.</w:t>
      </w:r>
    </w:p>
    <w:p w14:paraId="284A7B5A" w14:textId="150A8B5C" w:rsidR="00776774" w:rsidRDefault="00776774" w:rsidP="00776774">
      <w:pPr>
        <w:pStyle w:val="NO"/>
        <w:rPr>
          <w:rFonts w:eastAsia="SimSun"/>
        </w:rPr>
      </w:pPr>
      <w:r>
        <w:rPr>
          <w:rFonts w:eastAsia="SimSun"/>
        </w:rPr>
        <w:t>NOTE </w:t>
      </w:r>
      <w:r w:rsidR="005D29D7">
        <w:rPr>
          <w:rFonts w:eastAsia="SimSun"/>
        </w:rPr>
        <w:t>1</w:t>
      </w:r>
      <w:ins w:id="41" w:author="QCOM" w:date="2021-11-03T22:18:00Z">
        <w:r w:rsidR="002B3652">
          <w:rPr>
            <w:rFonts w:eastAsia="SimSun"/>
          </w:rPr>
          <w:t>2</w:t>
        </w:r>
      </w:ins>
      <w:del w:id="42" w:author="QCOM" w:date="2021-11-03T22:18:00Z">
        <w:r w:rsidR="005D29D7" w:rsidDel="002B3652">
          <w:rPr>
            <w:rFonts w:eastAsia="SimSun"/>
          </w:rPr>
          <w:delText>1</w:delText>
        </w:r>
      </w:del>
      <w:r>
        <w:rPr>
          <w:rFonts w:eastAsia="SimSun"/>
        </w:rPr>
        <w:t>:</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4C6AFCFE" w14:textId="77777777" w:rsidR="00776774" w:rsidRPr="00140E21" w:rsidRDefault="00776774" w:rsidP="00776774">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3F78792F" w14:textId="77777777" w:rsidR="00776774" w:rsidRPr="00140E21" w:rsidRDefault="00776774" w:rsidP="00776774">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0BCDE2E8" w14:textId="77777777" w:rsidR="00776774" w:rsidRPr="00140E21" w:rsidRDefault="00776774" w:rsidP="00776774">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7EB0D373" w14:textId="656C9368" w:rsidR="00526CD1" w:rsidRDefault="00526CD1" w:rsidP="00776774">
      <w:pPr>
        <w:pStyle w:val="B1"/>
      </w:pPr>
      <w:r>
        <w:tab/>
        <w:t>If the UE context in the old AMF contains an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5458211A" w14:textId="1D9F2DE8" w:rsidR="006B3D7B" w:rsidRDefault="006B3D7B" w:rsidP="00776774">
      <w:pPr>
        <w:pStyle w:val="B1"/>
      </w:pPr>
      <w:r>
        <w:tab/>
        <w:t>At the end of registration procedure, the AMF may initiate synchronization of event exposure subscriptions with the UDM if the AMF does not indicate unavailability of event exposure subscription in step 14a.</w:t>
      </w:r>
    </w:p>
    <w:p w14:paraId="6FA47494" w14:textId="5090FD19" w:rsidR="006B3D7B" w:rsidRDefault="006B3D7B" w:rsidP="00EE66A3">
      <w:pPr>
        <w:pStyle w:val="NO"/>
      </w:pPr>
      <w:r>
        <w:t>NOTE 1</w:t>
      </w:r>
      <w:ins w:id="43" w:author="QCOM" w:date="2021-11-03T22:19:00Z">
        <w:r w:rsidR="002B3652">
          <w:t>3</w:t>
        </w:r>
      </w:ins>
      <w:del w:id="44" w:author="QCOM" w:date="2021-11-03T22:19:00Z">
        <w:r w:rsidDel="002B3652">
          <w:delText>2</w:delText>
        </w:r>
      </w:del>
      <w:r>
        <w:t>:</w:t>
      </w:r>
      <w:r>
        <w:tab/>
        <w:t>The AMF can initiate synchronization with UDM even if events are available in the UE context (e.g. as received from old AMF) at any given time and based on local policy. This can be done during subscription change related event.</w:t>
      </w:r>
    </w:p>
    <w:p w14:paraId="7486A828" w14:textId="54BCF233" w:rsidR="00776774" w:rsidRPr="00140E21" w:rsidRDefault="00776774" w:rsidP="00776774">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6CEE0A7A" w14:textId="77777777" w:rsidR="00776774" w:rsidRPr="00140E21" w:rsidRDefault="00776774" w:rsidP="00776774">
      <w:pPr>
        <w:pStyle w:val="B1"/>
        <w:rPr>
          <w:lang w:eastAsia="zh-CN"/>
        </w:rPr>
      </w:pPr>
      <w:r w:rsidRPr="00140E21">
        <w:rPr>
          <w:lang w:eastAsia="zh-CN"/>
        </w:rPr>
        <w:t>15.</w:t>
      </w:r>
      <w:r w:rsidRPr="00140E21">
        <w:rPr>
          <w:lang w:eastAsia="zh-CN"/>
        </w:rPr>
        <w:tab/>
        <w:t>If the AMF decides to initiate PCF communication, the AMF acts as follows.</w:t>
      </w:r>
    </w:p>
    <w:p w14:paraId="0314E595" w14:textId="57104B65" w:rsidR="00776774" w:rsidRPr="00140E21" w:rsidRDefault="00776774" w:rsidP="00776774">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w:t>
      </w:r>
      <w:r w:rsidR="00EB0435" w:rsidRPr="00140E21">
        <w:t xml:space="preserve"> clause 6.3.7.1</w:t>
      </w:r>
      <w:r w:rsidRPr="00140E21">
        <w:t xml:space="preserve"> </w:t>
      </w:r>
      <w:r w:rsidR="00EB0435">
        <w:t>of</w:t>
      </w:r>
      <w:r w:rsidR="00EB0435" w:rsidRPr="00140E21">
        <w:t xml:space="preserve"> </w:t>
      </w:r>
      <w:r w:rsidR="00B13067" w:rsidRPr="00140E21">
        <w:t>TS</w:t>
      </w:r>
      <w:r w:rsidR="00B13067">
        <w:t> </w:t>
      </w:r>
      <w:r w:rsidR="00B13067" w:rsidRPr="00140E21">
        <w:t>23.501</w:t>
      </w:r>
      <w:r w:rsidR="00B13067">
        <w:t> </w:t>
      </w:r>
      <w:r w:rsidR="00B13067" w:rsidRPr="00140E21">
        <w:t>[</w:t>
      </w:r>
      <w:r w:rsidRPr="00140E21">
        <w:t>2] and according to the V-NRF to H-NRF interaction described in clause 4.3.2.2.3.3.</w:t>
      </w:r>
    </w:p>
    <w:p w14:paraId="53B830F6" w14:textId="77777777" w:rsidR="00776774" w:rsidRPr="00140E21" w:rsidRDefault="00776774" w:rsidP="00776774">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5C3B312C" w14:textId="77777777" w:rsidR="00776774" w:rsidRPr="00140E21" w:rsidRDefault="00776774" w:rsidP="00776774">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65DA53BA" w14:textId="77777777" w:rsidR="00776774" w:rsidRPr="00140E21" w:rsidRDefault="00776774" w:rsidP="00776774">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03CAF23F" w14:textId="77777777" w:rsidR="00776774" w:rsidRPr="00140E21" w:rsidRDefault="00776774" w:rsidP="00776774">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 xml:space="preserve">application in use, </w:t>
      </w:r>
      <w:proofErr w:type="gramStart"/>
      <w:r w:rsidRPr="00140E21">
        <w:t>time</w:t>
      </w:r>
      <w:proofErr w:type="gramEnd"/>
      <w:r w:rsidRPr="00140E21">
        <w:t xml:space="preserv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1BBC0F0A" w14:textId="77777777" w:rsidR="00776774" w:rsidRPr="00140E21" w:rsidRDefault="00776774" w:rsidP="00776774">
      <w:pPr>
        <w:pStyle w:val="B1"/>
        <w:rPr>
          <w:lang w:eastAsia="zh-CN"/>
        </w:rPr>
      </w:pPr>
      <w:r w:rsidRPr="00140E21">
        <w:rPr>
          <w:lang w:eastAsia="zh-CN"/>
        </w:rPr>
        <w:tab/>
        <w:t>If the AMF supports DNN replacement, the AMF provides the PCF with the Allowed NSSAI and, if available, the Mapping Of Allowed NSSAI.</w:t>
      </w:r>
    </w:p>
    <w:p w14:paraId="1899B64C" w14:textId="77777777" w:rsidR="00776774" w:rsidRPr="00140E21" w:rsidRDefault="00776774" w:rsidP="00776774">
      <w:pPr>
        <w:pStyle w:val="B1"/>
        <w:rPr>
          <w:lang w:eastAsia="zh-CN"/>
        </w:rPr>
      </w:pPr>
      <w:r w:rsidRPr="00140E21">
        <w:rPr>
          <w:lang w:eastAsia="zh-CN"/>
        </w:rPr>
        <w:tab/>
        <w:t>If the PCF supports DNN replacement, the PCF provides the AMF with triggers for DNN replacement.</w:t>
      </w:r>
    </w:p>
    <w:p w14:paraId="5BF335E8" w14:textId="77777777" w:rsidR="00776774" w:rsidRPr="00140E21" w:rsidRDefault="00776774" w:rsidP="00776774">
      <w:pPr>
        <w:pStyle w:val="B1"/>
        <w:rPr>
          <w:lang w:eastAsia="zh-CN"/>
        </w:rPr>
      </w:pPr>
      <w:r w:rsidRPr="00140E21">
        <w:rPr>
          <w:lang w:eastAsia="zh-CN"/>
        </w:rPr>
        <w:t>17.</w:t>
      </w:r>
      <w:r w:rsidRPr="00140E21">
        <w:rPr>
          <w:lang w:eastAsia="zh-CN"/>
        </w:rPr>
        <w:tab/>
        <w:t>[Conditional] AMF to SMF: Nsmf_PDUSession_UpdateSMContext ().</w:t>
      </w:r>
    </w:p>
    <w:p w14:paraId="1C67FD3E" w14:textId="20C35302" w:rsidR="00776774" w:rsidRPr="00140E21" w:rsidRDefault="00776774" w:rsidP="00776774">
      <w:pPr>
        <w:pStyle w:val="B1"/>
        <w:rPr>
          <w:lang w:eastAsia="zh-CN"/>
        </w:rPr>
      </w:pPr>
      <w:r w:rsidRPr="00140E21">
        <w:rPr>
          <w:lang w:eastAsia="zh-CN"/>
        </w:rPr>
        <w:tab/>
        <w:t xml:space="preserve">For an Emergency Registered UE (see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 xml:space="preserve">2]), this step is applied when the Registration Type is </w:t>
      </w:r>
      <w:r w:rsidRPr="00140E21">
        <w:t>M</w:t>
      </w:r>
      <w:r w:rsidRPr="00140E21">
        <w:rPr>
          <w:lang w:eastAsia="zh-CN"/>
        </w:rPr>
        <w:t>obility Registration Update.</w:t>
      </w:r>
    </w:p>
    <w:p w14:paraId="5C6B05F1" w14:textId="77777777" w:rsidR="00776774" w:rsidRPr="00140E21" w:rsidRDefault="00776774" w:rsidP="00776774">
      <w:pPr>
        <w:pStyle w:val="B1"/>
        <w:rPr>
          <w:lang w:eastAsia="zh-CN"/>
        </w:rPr>
      </w:pPr>
      <w:r w:rsidRPr="00140E21">
        <w:rPr>
          <w:lang w:eastAsia="zh-CN"/>
        </w:rPr>
        <w:tab/>
        <w:t>The AMF invokes the Nsmf_PDUSession_UpdateSMContext (see clause 5.2.8.2.6) in the following scenario(s):</w:t>
      </w:r>
    </w:p>
    <w:p w14:paraId="10CFE743" w14:textId="77777777" w:rsidR="00776774" w:rsidRPr="00140E21" w:rsidRDefault="00776774" w:rsidP="00776774">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12E7C0B9" w14:textId="77777777" w:rsidR="00776774" w:rsidRPr="00140E21" w:rsidRDefault="00776774" w:rsidP="00776774">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5FD92257" w14:textId="77777777" w:rsidR="00776774" w:rsidRPr="00140E21" w:rsidRDefault="00776774" w:rsidP="00776774">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28075918" w14:textId="25A7DFA2" w:rsidR="00776774" w:rsidRPr="00140E21" w:rsidRDefault="00776774" w:rsidP="00776774">
      <w:pPr>
        <w:pStyle w:val="NO"/>
      </w:pPr>
      <w:r w:rsidRPr="00140E21">
        <w:t>NOTE </w:t>
      </w:r>
      <w:r>
        <w:t>1</w:t>
      </w:r>
      <w:ins w:id="45" w:author="QCOM" w:date="2021-11-03T22:19:00Z">
        <w:r w:rsidR="002B3652">
          <w:t>4</w:t>
        </w:r>
      </w:ins>
      <w:del w:id="46" w:author="QCOM" w:date="2021-11-03T22:19:00Z">
        <w:r w:rsidR="006B3D7B" w:rsidDel="002B3652">
          <w:delText>3</w:delText>
        </w:r>
      </w:del>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3CF1C05D" w14:textId="77777777" w:rsidR="00776774" w:rsidRPr="00140E21" w:rsidRDefault="00776774" w:rsidP="00776774">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216D970A" w14:textId="77777777" w:rsidR="00776774" w:rsidRPr="00140E21" w:rsidRDefault="00776774" w:rsidP="00776774">
      <w:pPr>
        <w:pStyle w:val="B1"/>
      </w:pPr>
      <w:r w:rsidRPr="00140E21">
        <w:tab/>
        <w:t>The AMF invokes the Nsmf_PDUSession_ReleaseSMContext service operation towards the SMF in the following scenario:</w:t>
      </w:r>
    </w:p>
    <w:p w14:paraId="044819A7" w14:textId="77777777" w:rsidR="00776774" w:rsidRPr="00140E21" w:rsidRDefault="00776774" w:rsidP="00776774">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5D0CC5ED" w14:textId="77777777" w:rsidR="00776774" w:rsidRPr="00140E21" w:rsidRDefault="00776774" w:rsidP="00776774">
      <w:pPr>
        <w:pStyle w:val="B1"/>
      </w:pPr>
      <w:r w:rsidRPr="00140E21">
        <w:tab/>
        <w:t>If the serving AMF is changed, the new AMF shall wait until step 18 is finished with all the SMFs associated with the UE. Otherwise, steps 19 to 22 can continue in parallel to this step.</w:t>
      </w:r>
    </w:p>
    <w:p w14:paraId="4E120005" w14:textId="2EFB88AA" w:rsidR="00776774" w:rsidRPr="00140E21" w:rsidRDefault="00776774" w:rsidP="00776774">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 xml:space="preserve">/W-AGF as specified in </w:t>
      </w:r>
      <w:r w:rsidR="00B13067">
        <w:t>TS 29.413 [</w:t>
      </w:r>
      <w:r>
        <w:t>64]</w:t>
      </w:r>
      <w:r w:rsidRPr="00140E21">
        <w:t>.</w:t>
      </w:r>
    </w:p>
    <w:p w14:paraId="2397A160" w14:textId="77777777" w:rsidR="00776774" w:rsidRPr="00140E21" w:rsidRDefault="00776774" w:rsidP="00776774">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0B16A663" w14:textId="77777777" w:rsidR="00776774" w:rsidRPr="00140E21" w:rsidRDefault="00776774" w:rsidP="00776774">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7EF9D484" w14:textId="77777777" w:rsidR="00776774" w:rsidRPr="00140E21" w:rsidRDefault="00776774" w:rsidP="00776774">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515AC0C4" w14:textId="77777777" w:rsidR="00776774" w:rsidRPr="00140E21" w:rsidRDefault="00776774" w:rsidP="00776774">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21A1FFF0" w14:textId="77777777" w:rsidR="00776774" w:rsidRPr="00140E21" w:rsidRDefault="00776774" w:rsidP="00776774">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5EE460C5" w14:textId="77777777" w:rsidR="00776774" w:rsidRPr="00140E21" w:rsidRDefault="00776774" w:rsidP="00776774">
      <w:pPr>
        <w:pStyle w:val="B1"/>
        <w:rPr>
          <w:lang w:eastAsia="zh-CN"/>
        </w:rPr>
      </w:pPr>
      <w:r w:rsidRPr="00140E21">
        <w:rPr>
          <w:lang w:eastAsia="zh-CN"/>
        </w:rPr>
        <w:t>20a.</w:t>
      </w:r>
      <w:r w:rsidRPr="00140E21">
        <w:rPr>
          <w:lang w:eastAsia="zh-CN"/>
        </w:rPr>
        <w:tab/>
        <w:t>Void.</w:t>
      </w:r>
    </w:p>
    <w:p w14:paraId="7A614373" w14:textId="263EF804" w:rsidR="00776774" w:rsidRDefault="00776774" w:rsidP="00776774">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rsidR="003B5407">
        <w:t>, [NSSRG Information]</w:t>
      </w:r>
      <w:r w:rsidRPr="00140E21">
        <w:t>,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w:t>
      </w:r>
      <w:r w:rsidR="00657DBC">
        <w:t>, [Connection Release Supported], [Paging Cause</w:t>
      </w:r>
      <w:r w:rsidR="003353CB">
        <w:t xml:space="preserve"> Indication for Voice Service</w:t>
      </w:r>
      <w:r w:rsidR="00657DBC">
        <w:t xml:space="preserve"> Supported], [Paging Restriction Supported], [Reject Paging</w:t>
      </w:r>
      <w:r w:rsidR="003353CB">
        <w:t xml:space="preserve"> Request</w:t>
      </w:r>
      <w:r w:rsidR="00657DBC">
        <w:t xml:space="preserve"> Supported]</w:t>
      </w:r>
      <w:r w:rsidRPr="00140E21">
        <w:t>).</w:t>
      </w:r>
    </w:p>
    <w:p w14:paraId="00658379" w14:textId="77777777" w:rsidR="00776774" w:rsidRDefault="00776774" w:rsidP="00776774">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517173A0" w14:textId="77777777" w:rsidR="00776774" w:rsidRPr="00140E21" w:rsidRDefault="00776774" w:rsidP="00776774">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w:t>
      </w:r>
      <w:proofErr w:type="gramStart"/>
      <w:r>
        <w:t>and,</w:t>
      </w:r>
      <w:proofErr w:type="gramEnd"/>
      <w:r>
        <w:t xml:space="preserve">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086DA396" w14:textId="64B76A70" w:rsidR="00776774" w:rsidRDefault="00776774" w:rsidP="00776774">
      <w:pPr>
        <w:pStyle w:val="B1"/>
      </w:pPr>
      <w:r>
        <w:tab/>
        <w:t xml:space="preserve">If the UE has indicated its support </w:t>
      </w:r>
      <w:r w:rsidR="003B5407">
        <w:t xml:space="preserve">of the </w:t>
      </w:r>
      <w:r>
        <w:t xml:space="preserve">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w:t>
      </w:r>
      <w:r w:rsidR="00B13067">
        <w:t>TS 24.501 [</w:t>
      </w:r>
      <w:r>
        <w:t>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712966EA" w14:textId="6B7B2413" w:rsidR="00776774" w:rsidRDefault="00776774" w:rsidP="00776774">
      <w:pPr>
        <w:pStyle w:val="B1"/>
      </w:pPr>
      <w:r>
        <w:tab/>
        <w:t xml:space="preserve">If the UE has not indicated its support </w:t>
      </w:r>
      <w:r w:rsidR="003B5407">
        <w:t xml:space="preserve">of the </w:t>
      </w:r>
      <w:r>
        <w:t>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5C5E0C67" w14:textId="77777777" w:rsidR="00776774" w:rsidRDefault="00776774" w:rsidP="00776774">
      <w:pPr>
        <w:pStyle w:val="B1"/>
      </w:pPr>
      <w:r>
        <w:tab/>
        <w:t>If no S-NSSAI can be provided in the Allowed NSSAI because:</w:t>
      </w:r>
    </w:p>
    <w:p w14:paraId="1F0EACC1" w14:textId="77777777" w:rsidR="00776774" w:rsidRDefault="00776774" w:rsidP="00776774">
      <w:pPr>
        <w:pStyle w:val="B2"/>
      </w:pPr>
      <w:r>
        <w:t>-</w:t>
      </w:r>
      <w:r>
        <w:tab/>
        <w:t>all the S-NSSAI(s) in the Requested NSSAI are to be subject to Network Slice-Specific Authentication and Authorization; or</w:t>
      </w:r>
    </w:p>
    <w:p w14:paraId="110619B8" w14:textId="77777777" w:rsidR="00776774" w:rsidRDefault="00776774" w:rsidP="00776774">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321564C3" w14:textId="78719D78" w:rsidR="00776774" w:rsidRDefault="00776774" w:rsidP="00776774">
      <w:pPr>
        <w:pStyle w:val="B1"/>
      </w:pPr>
      <w:r>
        <w:tab/>
        <w:t xml:space="preserve">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w:t>
      </w:r>
      <w:r w:rsidR="00B13067">
        <w:t>TS 24.501 [</w:t>
      </w:r>
      <w:r>
        <w:t>25]), until the UE receives an Allowed NSSAI.</w:t>
      </w:r>
    </w:p>
    <w:p w14:paraId="79C75A2A" w14:textId="77777777" w:rsidR="00776774" w:rsidRPr="00140E21" w:rsidRDefault="00776774" w:rsidP="00776774">
      <w:pPr>
        <w:pStyle w:val="B1"/>
      </w:pPr>
      <w:r w:rsidRPr="00140E21">
        <w:tab/>
        <w:t>The AMF stores the NB-IoT Priority retrieved in Step 14 and associates it to the 5G-S-TMSI allocated to the UE.</w:t>
      </w:r>
    </w:p>
    <w:p w14:paraId="1B9CB51F" w14:textId="414CFA38" w:rsidR="00003FCA" w:rsidRDefault="00003FCA" w:rsidP="00776774">
      <w:pPr>
        <w:pStyle w:val="B1"/>
      </w:pPr>
      <w:r>
        <w:tab/>
        <w:t>If the Registration Request message</w:t>
      </w:r>
      <w:r w:rsidR="00CE5B0F">
        <w:t xml:space="preserve"> received over 3GPP access</w:t>
      </w:r>
      <w:r>
        <w:t xml:space="preserve"> does not include any Paging Restriction</w:t>
      </w:r>
      <w:r w:rsidR="003353CB">
        <w:t xml:space="preserve"> I</w:t>
      </w:r>
      <w:r>
        <w:t>nformation, the AMF shall delete any stored Paging Restriction</w:t>
      </w:r>
      <w:r w:rsidR="003353CB">
        <w:t xml:space="preserve"> I</w:t>
      </w:r>
      <w:r>
        <w:t>nformation for this UE and stop restricting paging accordingly.</w:t>
      </w:r>
    </w:p>
    <w:p w14:paraId="7AD4A27A" w14:textId="0B1EE3D9" w:rsidR="00003FCA" w:rsidRDefault="00003FCA" w:rsidP="00776774">
      <w:pPr>
        <w:pStyle w:val="B1"/>
      </w:pPr>
      <w:r>
        <w:tab/>
        <w:t>If the Registration Request message</w:t>
      </w:r>
      <w:r w:rsidR="00CE5B0F">
        <w:t xml:space="preserve"> received over 3GPP access</w:t>
      </w:r>
      <w:r>
        <w:t xml:space="preserve"> includes a Release Request indication, then:</w:t>
      </w:r>
    </w:p>
    <w:p w14:paraId="65453A38" w14:textId="3980270E" w:rsidR="00003FCA" w:rsidRDefault="00003FCA" w:rsidP="002217D3">
      <w:pPr>
        <w:pStyle w:val="B2"/>
      </w:pPr>
      <w:r>
        <w:t xml:space="preserve"> -</w:t>
      </w:r>
      <w:r>
        <w:tab/>
        <w:t>the AMF updates the UE context with any received Paging Restriction</w:t>
      </w:r>
      <w:r w:rsidR="003353CB">
        <w:t xml:space="preserve"> I</w:t>
      </w:r>
      <w:r>
        <w:t>nformation, then enforces it in the network triggered Service Request procedure as described in clause </w:t>
      </w:r>
      <w:proofErr w:type="gramStart"/>
      <w:r>
        <w:t>4.2.3.3</w:t>
      </w:r>
      <w:r w:rsidR="000547D2">
        <w:t>;</w:t>
      </w:r>
      <w:proofErr w:type="gramEnd"/>
    </w:p>
    <w:p w14:paraId="7A131A02" w14:textId="046727F8" w:rsidR="00003FCA" w:rsidRDefault="00003FCA" w:rsidP="002217D3">
      <w:pPr>
        <w:pStyle w:val="B2"/>
      </w:pPr>
      <w:r>
        <w:t>-</w:t>
      </w:r>
      <w:r>
        <w:tab/>
        <w:t>the AMF does not establish User Plane resources and triggers the AN release procedure as described in clause 4.2.6</w:t>
      </w:r>
      <w:r w:rsidR="00CE5B0F">
        <w:t xml:space="preserve"> after the completion of Registration procedure</w:t>
      </w:r>
      <w:r w:rsidR="000547D2">
        <w:t>.</w:t>
      </w:r>
    </w:p>
    <w:p w14:paraId="6FDAE87A" w14:textId="04750D72" w:rsidR="00776774" w:rsidRPr="00140E21" w:rsidRDefault="00776774" w:rsidP="00776774">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rsidR="007F7E17">
        <w:t xml:space="preserve"> Upon receiving a Registration Request message of type "Initial Registration"</w:t>
      </w:r>
      <w:r w:rsidR="000547D2">
        <w:t>,</w:t>
      </w:r>
      <w:r w:rsidR="007F7E17">
        <w:t xml:space="preserve"> "mobility registration update"</w:t>
      </w:r>
      <w:r w:rsidR="000547D2">
        <w:t>, or "Disaster Roaming Registration"</w:t>
      </w:r>
      <w:r w:rsidR="007F7E17">
        <w:t xml:space="preserv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w:t>
      </w:r>
      <w:proofErr w:type="gramStart"/>
      <w:r w:rsidRPr="00140E21">
        <w:t>Accept</w:t>
      </w:r>
      <w:proofErr w:type="gramEnd"/>
      <w:r w:rsidRPr="00140E21">
        <w:t xml:space="preserve">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rsidR="000547D2">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3C158DD3" w14:textId="119D05C9" w:rsidR="00776774" w:rsidRDefault="00776774" w:rsidP="00776774">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w:t>
      </w:r>
      <w:r w:rsidR="00AC1119">
        <w:t xml:space="preserve"> clause 5.31.4.3</w:t>
      </w:r>
      <w:r>
        <w:t xml:space="preserve"> </w:t>
      </w:r>
      <w:r w:rsidR="00AC1119">
        <w:t xml:space="preserve">of </w:t>
      </w:r>
      <w:r w:rsidR="00B13067">
        <w:t>TS 23.501 [</w:t>
      </w:r>
      <w:r>
        <w:t>2].</w:t>
      </w:r>
    </w:p>
    <w:p w14:paraId="21EEBB16" w14:textId="77777777" w:rsidR="00776774" w:rsidRPr="00140E21" w:rsidRDefault="00776774" w:rsidP="00776774">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6E01EAB4" w14:textId="74AB5B90" w:rsidR="003B5407" w:rsidRDefault="003B5407" w:rsidP="00776774">
      <w:pPr>
        <w:pStyle w:val="B1"/>
      </w:pPr>
      <w:r>
        <w:tab/>
        <w:t>If the UE has indicated its support of the subscription-based restrictions to simultaneous registration of network slices feature, the AMF includes, if available, the NSSRG Information, defined in clause 5.15.12 of TS 23.501 [2].</w:t>
      </w:r>
    </w:p>
    <w:p w14:paraId="6FF13332" w14:textId="605FC55E" w:rsidR="003B5407" w:rsidRDefault="003B5407" w:rsidP="00776774">
      <w:pPr>
        <w:pStyle w:val="B1"/>
      </w:pPr>
      <w:r>
        <w:tab/>
        <w:t>If the UE has not indicated its support of the subscription-based restrictions to simultaneous registration of network slices feature, and the subscription information for the UE includes SRG information, and the AMF is providing the Configured NSSAI to the UE, the Configured NSSAI shall include the S-NSSAIs according to clause 5.15.12 of TS 23.501 [2].</w:t>
      </w:r>
    </w:p>
    <w:p w14:paraId="5E8BEFE4" w14:textId="213E5936" w:rsidR="00776774" w:rsidRPr="00140E21" w:rsidRDefault="00776774" w:rsidP="00776774">
      <w:pPr>
        <w:pStyle w:val="B1"/>
      </w:pPr>
      <w:r w:rsidRPr="00140E21">
        <w:tab/>
        <w:t>The AMF shall include in the Registration Accept message the LADN Information for the list of LADNs, described in</w:t>
      </w:r>
      <w:r w:rsidR="00AC1119" w:rsidRPr="00140E21">
        <w:t xml:space="preserve"> clause 5.6.5</w:t>
      </w:r>
      <w:r w:rsidRPr="00140E21">
        <w:t xml:space="preserve"> </w:t>
      </w:r>
      <w:r w:rsidR="00AC1119">
        <w:t>of</w:t>
      </w:r>
      <w:r w:rsidR="00AC1119" w:rsidRPr="00140E21">
        <w:t xml:space="preserve"> </w:t>
      </w:r>
      <w:r w:rsidR="00B13067" w:rsidRPr="00140E21">
        <w:t>TS</w:t>
      </w:r>
      <w:r w:rsidR="00B13067">
        <w:t> </w:t>
      </w:r>
      <w:r w:rsidR="00B13067" w:rsidRPr="00140E21">
        <w:t>23.501</w:t>
      </w:r>
      <w:r w:rsidR="00B13067">
        <w:t> </w:t>
      </w:r>
      <w:r w:rsidR="00B13067" w:rsidRPr="00140E21">
        <w:t>[</w:t>
      </w:r>
      <w:r w:rsidRPr="00140E21">
        <w:t>2],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 xml:space="preserve">as described in </w:t>
      </w:r>
      <w:r w:rsidR="00B13067" w:rsidRPr="00140E21">
        <w:t>TS</w:t>
      </w:r>
      <w:r w:rsidR="00B13067">
        <w:t> </w:t>
      </w:r>
      <w:r w:rsidR="00B13067" w:rsidRPr="00140E21">
        <w:t>24.501</w:t>
      </w:r>
      <w:r w:rsidR="00B13067">
        <w:t> </w:t>
      </w:r>
      <w:r w:rsidR="00B13067" w:rsidRPr="00140E21">
        <w:t>[</w:t>
      </w:r>
      <w:r w:rsidRPr="00140E21">
        <w:t>25].</w:t>
      </w:r>
    </w:p>
    <w:p w14:paraId="397EE0CF" w14:textId="28F1C1E4" w:rsidR="00776774" w:rsidRPr="00140E21" w:rsidRDefault="00776774" w:rsidP="00776774">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w:t>
      </w:r>
      <w:r w:rsidR="00EB0435" w:rsidRPr="00140E21">
        <w:t xml:space="preserve"> clause 5.31.7</w:t>
      </w:r>
      <w:r w:rsidRPr="00140E21">
        <w:t xml:space="preserve"> </w:t>
      </w:r>
      <w:r w:rsidR="00EB0435">
        <w:t>of</w:t>
      </w:r>
      <w:r w:rsidR="00EB0435" w:rsidRPr="00140E21">
        <w:t xml:space="preserve"> </w:t>
      </w:r>
      <w:r w:rsidR="00B13067" w:rsidRPr="00140E21">
        <w:t>TS</w:t>
      </w:r>
      <w:r w:rsidR="00B13067">
        <w:t> </w:t>
      </w:r>
      <w:r w:rsidR="00B13067" w:rsidRPr="00140E21">
        <w:t>23.501</w:t>
      </w:r>
      <w:r w:rsidR="00B13067">
        <w:t> </w:t>
      </w:r>
      <w:r w:rsidR="00B13067" w:rsidRPr="00140E21">
        <w:t>[</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00EB0435" w:rsidRPr="00EB0435">
        <w:t xml:space="preserve"> </w:t>
      </w:r>
      <w:r w:rsidR="00EB0435" w:rsidRPr="00140E21">
        <w:t>clause 5.31.7.5</w:t>
      </w:r>
      <w:r w:rsidRPr="00140E21">
        <w:t xml:space="preserve"> </w:t>
      </w:r>
      <w:r w:rsidR="00EB0435">
        <w:t>of</w:t>
      </w:r>
      <w:r w:rsidR="00EB0435" w:rsidRPr="00140E21">
        <w:t xml:space="preserve"> </w:t>
      </w:r>
      <w:r w:rsidR="00B13067" w:rsidRPr="00140E21">
        <w:t>TS</w:t>
      </w:r>
      <w:r w:rsidR="00B13067">
        <w:t> </w:t>
      </w:r>
      <w:r w:rsidR="00B13067" w:rsidRPr="00140E21">
        <w:t>23.501</w:t>
      </w:r>
      <w:r w:rsidR="00B13067">
        <w:t> </w:t>
      </w:r>
      <w:r w:rsidR="00B13067" w:rsidRPr="00140E21">
        <w:t>[</w:t>
      </w:r>
      <w:r w:rsidRPr="00140E21">
        <w:t>2].</w:t>
      </w:r>
    </w:p>
    <w:p w14:paraId="53833D04" w14:textId="5689E5AC" w:rsidR="00776774" w:rsidRPr="00140E21" w:rsidRDefault="00776774" w:rsidP="00776774">
      <w:pPr>
        <w:pStyle w:val="B1"/>
      </w:pPr>
      <w:r w:rsidRPr="00140E21">
        <w:tab/>
        <w:t xml:space="preserve">In the case of registration over 3GPP access, the </w:t>
      </w:r>
      <w:r w:rsidR="00A238E8">
        <w:t>AMF Set</w:t>
      </w:r>
      <w:r w:rsidRPr="00140E21">
        <w:t xml:space="preserve">s the IMS Voice over PS session supported Indication as described in clause 5.16.3.2 of </w:t>
      </w:r>
      <w:r w:rsidR="00B13067" w:rsidRPr="00140E21">
        <w:t>TS</w:t>
      </w:r>
      <w:r w:rsidR="00B13067">
        <w:t> </w:t>
      </w:r>
      <w:r w:rsidR="00B13067" w:rsidRPr="00140E21">
        <w:t>23.501</w:t>
      </w:r>
      <w:r w:rsidR="00B13067">
        <w:t> </w:t>
      </w:r>
      <w:r w:rsidR="00B13067" w:rsidRPr="00140E21">
        <w:t>[</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512B8B36" w14:textId="257F90F6" w:rsidR="00485DC1" w:rsidRDefault="00485DC1" w:rsidP="00776774">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6CC897CB" w14:textId="3DCBDEB5" w:rsidR="00776774" w:rsidRPr="00140E21" w:rsidRDefault="00776774" w:rsidP="00776774">
      <w:pPr>
        <w:pStyle w:val="B1"/>
      </w:pPr>
      <w:r w:rsidRPr="00140E21">
        <w:tab/>
        <w:t xml:space="preserve">In the case of registration over non-3GPP access, the </w:t>
      </w:r>
      <w:r w:rsidR="00A238E8">
        <w:t>AMF Set</w:t>
      </w:r>
      <w:r w:rsidRPr="00140E21">
        <w:t xml:space="preserve">s the IMS Voice over PS session supported Indication as described in clause 5.16.3.2a of </w:t>
      </w:r>
      <w:r w:rsidR="00B13067" w:rsidRPr="00140E21">
        <w:t>TS</w:t>
      </w:r>
      <w:r w:rsidR="00B13067">
        <w:t> </w:t>
      </w:r>
      <w:r w:rsidR="00B13067" w:rsidRPr="00140E21">
        <w:t>23.501</w:t>
      </w:r>
      <w:r w:rsidR="00B13067">
        <w:t> </w:t>
      </w:r>
      <w:r w:rsidR="00B13067" w:rsidRPr="00140E21">
        <w:t>[</w:t>
      </w:r>
      <w:r w:rsidRPr="00140E21">
        <w:t>2].</w:t>
      </w:r>
    </w:p>
    <w:p w14:paraId="667442AD" w14:textId="366C7139" w:rsidR="00776774" w:rsidRPr="00140E21" w:rsidRDefault="00776774" w:rsidP="00776774">
      <w:pPr>
        <w:pStyle w:val="B1"/>
      </w:pPr>
      <w:r w:rsidRPr="00140E21">
        <w:tab/>
        <w:t xml:space="preserve">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w:t>
      </w:r>
      <w:r w:rsidR="00B13067" w:rsidRPr="00140E21">
        <w:t>TS</w:t>
      </w:r>
      <w:r w:rsidR="00B13067">
        <w:t> </w:t>
      </w:r>
      <w:r w:rsidR="00B13067" w:rsidRPr="00140E21">
        <w:t>24.501</w:t>
      </w:r>
      <w:r w:rsidR="00B13067">
        <w:t> </w:t>
      </w:r>
      <w:r w:rsidR="00B13067" w:rsidRPr="00140E21">
        <w:t>[</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47" w:name="_Hlk529447329"/>
      <w:r w:rsidRPr="00140E21">
        <w:t xml:space="preserve">Access Identity 2 </w:t>
      </w:r>
      <w:bookmarkEnd w:id="47"/>
      <w:r w:rsidRPr="00140E21">
        <w:t xml:space="preserve">is valid within the selected PLMN, as specified in </w:t>
      </w:r>
      <w:r w:rsidR="00B13067" w:rsidRPr="00140E21">
        <w:t>TS</w:t>
      </w:r>
      <w:r w:rsidR="00B13067">
        <w:t> </w:t>
      </w:r>
      <w:r w:rsidR="00B13067" w:rsidRPr="00140E21">
        <w:t>24.501</w:t>
      </w:r>
      <w:r w:rsidR="00B13067">
        <w:t> </w:t>
      </w:r>
      <w:r w:rsidR="00B13067" w:rsidRPr="00140E21">
        <w:t>[</w:t>
      </w:r>
      <w:r w:rsidRPr="00140E21">
        <w:t xml:space="preserve">25]. The Accepted DRX parameters are defined in clause 5.4.5 of </w:t>
      </w:r>
      <w:r w:rsidR="00B13067" w:rsidRPr="00140E21">
        <w:t>TS</w:t>
      </w:r>
      <w:r w:rsidR="00B13067">
        <w:t> </w:t>
      </w:r>
      <w:r w:rsidR="00B13067" w:rsidRPr="00140E21">
        <w:t>23.501</w:t>
      </w:r>
      <w:r w:rsidR="00B13067">
        <w:t> </w:t>
      </w:r>
      <w:r w:rsidR="00B13067" w:rsidRPr="00140E21">
        <w:t>[</w:t>
      </w:r>
      <w:r w:rsidRPr="00140E21">
        <w:t>2].</w:t>
      </w:r>
      <w:r>
        <w:t xml:space="preserve"> The AMF includes Accepted DRX parameters for NB-</w:t>
      </w:r>
      <w:proofErr w:type="gramStart"/>
      <w:r>
        <w:t>IoT, if</w:t>
      </w:r>
      <w:proofErr w:type="gramEnd"/>
      <w:r>
        <w:t xml:space="preserve"> the UE included Requested DRX parameters for NB-IoT in the Registration Request message.</w:t>
      </w:r>
      <w:r w:rsidRPr="00140E21">
        <w:t xml:space="preserve"> The </w:t>
      </w:r>
      <w:r w:rsidR="00A238E8">
        <w:t>AMF Set</w:t>
      </w:r>
      <w:r w:rsidRPr="00140E21">
        <w:t>s the</w:t>
      </w:r>
      <w:r>
        <w:t xml:space="preserve"> Network support of</w:t>
      </w:r>
      <w:r w:rsidRPr="00140E21">
        <w:t xml:space="preserve"> Interworking without N26 parameter as described in clause 5.17.2.3.1 of </w:t>
      </w:r>
      <w:r w:rsidR="00B13067" w:rsidRPr="00140E21">
        <w:t>TS</w:t>
      </w:r>
      <w:r w:rsidR="00B13067">
        <w:t> </w:t>
      </w:r>
      <w:r w:rsidR="00B13067" w:rsidRPr="00140E21">
        <w:t>23.501</w:t>
      </w:r>
      <w:r w:rsidR="00B13067">
        <w:t> </w:t>
      </w:r>
      <w:r w:rsidR="00B13067" w:rsidRPr="00140E21">
        <w:t>[</w:t>
      </w:r>
      <w:r w:rsidRPr="00140E21">
        <w:t xml:space="preserve">2]. If the AMF accepts the use of extended idle mode DRX, the AMF includes the extended idle mode DRX parameters and Paging Time Window as described in 5.31.7.2 of </w:t>
      </w:r>
      <w:r w:rsidR="00B13067" w:rsidRPr="00140E21">
        <w:t>TS</w:t>
      </w:r>
      <w:r w:rsidR="00B13067">
        <w:t> </w:t>
      </w:r>
      <w:r w:rsidR="00B13067" w:rsidRPr="00140E21">
        <w:t>23.501</w:t>
      </w:r>
      <w:r w:rsidR="00B13067">
        <w:t> </w:t>
      </w:r>
      <w:r w:rsidR="00B13067" w:rsidRPr="00140E21">
        <w:t>[</w:t>
      </w:r>
      <w:r w:rsidRPr="00140E21">
        <w:t>2].</w:t>
      </w:r>
    </w:p>
    <w:p w14:paraId="152ED179" w14:textId="77777777" w:rsidR="00776774" w:rsidRPr="00140E21" w:rsidRDefault="00776774" w:rsidP="00776774">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4026D4A4" w14:textId="4E70137C" w:rsidR="00776774" w:rsidRPr="00140E21" w:rsidRDefault="00776774" w:rsidP="00776774">
      <w:pPr>
        <w:pStyle w:val="B1"/>
        <w:rPr>
          <w:lang w:eastAsia="zh-CN"/>
        </w:rPr>
      </w:pPr>
      <w:r w:rsidRPr="00140E21">
        <w:tab/>
        <w:t>The Access Stratum Connection Establishment NSSAI Inclusion Mode, as specified in</w:t>
      </w:r>
      <w:r w:rsidR="00AC1119" w:rsidRPr="00140E21">
        <w:t xml:space="preserve"> clause 5.15.9</w:t>
      </w:r>
      <w:r w:rsidRPr="00140E21">
        <w:t xml:space="preserve"> </w:t>
      </w:r>
      <w:r w:rsidR="00AC1119">
        <w:t>of</w:t>
      </w:r>
      <w:r w:rsidR="00AC1119" w:rsidRPr="00140E21">
        <w:t xml:space="preserve"> </w:t>
      </w:r>
      <w:r w:rsidR="00B13067" w:rsidRPr="00140E21">
        <w:t>TS</w:t>
      </w:r>
      <w:r w:rsidR="00B13067">
        <w:t> </w:t>
      </w:r>
      <w:r w:rsidR="00B13067" w:rsidRPr="00140E21">
        <w:t>23.501</w:t>
      </w:r>
      <w:r w:rsidR="00B13067">
        <w:t> </w:t>
      </w:r>
      <w:r w:rsidR="00B13067" w:rsidRPr="00140E21">
        <w:t>[</w:t>
      </w:r>
      <w:r w:rsidRPr="00140E21">
        <w:t>2], is included to instruct the UE on what NSSAI, if any, to include in the Access Stratum connection establishment. The AMF can set the value to modes of operation a,b,c defined in</w:t>
      </w:r>
      <w:r w:rsidR="00AC1119" w:rsidRPr="00140E21">
        <w:t xml:space="preserve"> clause 5.15.9</w:t>
      </w:r>
      <w:r w:rsidRPr="00140E21">
        <w:t xml:space="preserve"> </w:t>
      </w:r>
      <w:r w:rsidR="00AC1119">
        <w:t>of</w:t>
      </w:r>
      <w:r w:rsidR="00AC1119" w:rsidRPr="00140E21">
        <w:t xml:space="preserve"> </w:t>
      </w:r>
      <w:r w:rsidR="00B13067" w:rsidRPr="00140E21">
        <w:t>TS</w:t>
      </w:r>
      <w:r w:rsidR="00B13067">
        <w:t> </w:t>
      </w:r>
      <w:r w:rsidR="00B13067" w:rsidRPr="00140E21">
        <w:t>23.501</w:t>
      </w:r>
      <w:r w:rsidR="00B13067">
        <w:t> </w:t>
      </w:r>
      <w:r w:rsidR="00B13067" w:rsidRPr="00140E21">
        <w:t>[</w:t>
      </w:r>
      <w:r w:rsidRPr="00140E21">
        <w:t>2] in the 3GPP Access only if the Inclusion of NSSAI in RRC Connection Establishment Allowed</w:t>
      </w:r>
      <w:r w:rsidRPr="00140E21" w:rsidDel="005A2F73">
        <w:t xml:space="preserve"> </w:t>
      </w:r>
      <w:r w:rsidRPr="00140E21">
        <w:t>indicates that it is allowed to do so.</w:t>
      </w:r>
    </w:p>
    <w:p w14:paraId="2CB86E92" w14:textId="4B1E7FB5" w:rsidR="00776774" w:rsidRPr="00140E21" w:rsidRDefault="00776774" w:rsidP="00776774">
      <w:pPr>
        <w:pStyle w:val="B1"/>
        <w:rPr>
          <w:lang w:eastAsia="zh-CN"/>
        </w:rPr>
      </w:pPr>
      <w:r w:rsidRPr="00140E21">
        <w:rPr>
          <w:lang w:eastAsia="zh-CN"/>
        </w:rPr>
        <w:tab/>
        <w:t xml:space="preserve">For a UE registered in a PLMN, the AMF may provide a List of equivalent PLMNs which is handled as specified in </w:t>
      </w:r>
      <w:r w:rsidR="00B13067" w:rsidRPr="00140E21">
        <w:rPr>
          <w:lang w:eastAsia="zh-CN"/>
        </w:rPr>
        <w:t>TS</w:t>
      </w:r>
      <w:r w:rsidR="00B13067">
        <w:rPr>
          <w:lang w:eastAsia="zh-CN"/>
        </w:rPr>
        <w:t> </w:t>
      </w:r>
      <w:r w:rsidR="00B13067" w:rsidRPr="00140E21">
        <w:rPr>
          <w:lang w:eastAsia="zh-CN"/>
        </w:rPr>
        <w:t>24.501</w:t>
      </w:r>
      <w:r w:rsidR="00B13067">
        <w:rPr>
          <w:lang w:eastAsia="zh-CN"/>
        </w:rPr>
        <w:t> </w:t>
      </w:r>
      <w:r w:rsidR="00B13067" w:rsidRPr="00140E21">
        <w:rPr>
          <w:lang w:eastAsia="zh-CN"/>
        </w:rPr>
        <w:t>[</w:t>
      </w:r>
      <w:r w:rsidRPr="00140E21">
        <w:rPr>
          <w:lang w:eastAsia="zh-CN"/>
        </w:rPr>
        <w:t>25]. For a UE registered in an SNPN, the AMF shall not provide a list of equivalent PLMNs to the UE.</w:t>
      </w:r>
    </w:p>
    <w:p w14:paraId="3A76AC75" w14:textId="77777777" w:rsidR="00776774" w:rsidRPr="00140E21" w:rsidRDefault="00776774" w:rsidP="00776774">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75C2E10A" w14:textId="77777777" w:rsidR="00776774" w:rsidRPr="00140E21" w:rsidRDefault="00776774" w:rsidP="00776774">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504022FC" w14:textId="08930F6C" w:rsidR="00776774" w:rsidRPr="00140E21" w:rsidRDefault="00776774" w:rsidP="00776774">
      <w:pPr>
        <w:pStyle w:val="B1"/>
        <w:rPr>
          <w:lang w:eastAsia="zh-CN"/>
        </w:rPr>
      </w:pPr>
      <w:r w:rsidRPr="00140E21">
        <w:rPr>
          <w:lang w:eastAsia="zh-CN"/>
        </w:rPr>
        <w:tab/>
        <w:t xml:space="preserve">If the UE and the AMF have negotiated to enable MICO mode and the AMF uses the Extended connected timer, then the AMF provides the Extended Connected time value to NG-RAN (see clause 5.31.7.3 of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in this step. The Extended Connected Time value indicates the minimum time the RAN should keep the UE in RRC-CONNECTED state regardless of inactivity.</w:t>
      </w:r>
    </w:p>
    <w:p w14:paraId="478AFC2E" w14:textId="66C54E17" w:rsidR="00776774" w:rsidRPr="00140E21" w:rsidRDefault="00776774" w:rsidP="00776774">
      <w:pPr>
        <w:pStyle w:val="B1"/>
        <w:rPr>
          <w:lang w:eastAsia="zh-CN"/>
        </w:rPr>
      </w:pPr>
      <w:r w:rsidRPr="00140E21">
        <w:rPr>
          <w:lang w:eastAsia="zh-CN"/>
        </w:rPr>
        <w:tab/>
        <w:t>The AMF indicates the CIoT 5GS Optimisations it supports and accepts in the Supported Network Behaviour information (see</w:t>
      </w:r>
      <w:r w:rsidR="00EB0435" w:rsidRPr="00140E21">
        <w:rPr>
          <w:lang w:eastAsia="zh-CN"/>
        </w:rPr>
        <w:t xml:space="preserve"> clause 5.31.2</w:t>
      </w:r>
      <w:r w:rsidRPr="00140E21">
        <w:rPr>
          <w:lang w:eastAsia="zh-CN"/>
        </w:rPr>
        <w:t xml:space="preserve"> </w:t>
      </w:r>
      <w:r w:rsidR="00EB0435">
        <w:t>of</w:t>
      </w:r>
      <w:r w:rsidR="00EB0435" w:rsidRPr="00140E21">
        <w:rPr>
          <w:lang w:eastAsia="zh-CN"/>
        </w:rPr>
        <w:t xml:space="preserve">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if the UE included Preferred Network Behaviour in its Registration Request.</w:t>
      </w:r>
    </w:p>
    <w:p w14:paraId="39F95A5C" w14:textId="4E40FD24" w:rsidR="00776774" w:rsidRPr="00140E21" w:rsidRDefault="00776774" w:rsidP="00776774">
      <w:pPr>
        <w:pStyle w:val="B1"/>
        <w:rPr>
          <w:lang w:eastAsia="zh-CN"/>
        </w:rPr>
      </w:pPr>
      <w:r w:rsidRPr="00140E21">
        <w:rPr>
          <w:lang w:eastAsia="zh-CN"/>
        </w:rPr>
        <w:tab/>
        <w:t>The AMF may steer the UE from 5GC by rejecting the Registration Request. The AMF should take into account the Preferred and Supported Network Behaviour (see</w:t>
      </w:r>
      <w:r w:rsidR="00EB0435" w:rsidRPr="00140E21">
        <w:rPr>
          <w:lang w:eastAsia="zh-CN"/>
        </w:rPr>
        <w:t xml:space="preserve"> clause 5.31.2</w:t>
      </w:r>
      <w:r w:rsidRPr="00140E21">
        <w:rPr>
          <w:lang w:eastAsia="zh-CN"/>
        </w:rPr>
        <w:t xml:space="preserve"> </w:t>
      </w:r>
      <w:r w:rsidR="00EB0435">
        <w:t>of</w:t>
      </w:r>
      <w:r w:rsidR="00EB0435" w:rsidRPr="00140E21">
        <w:rPr>
          <w:lang w:eastAsia="zh-CN"/>
        </w:rPr>
        <w:t xml:space="preserve">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and availability of EPC to the UE before steering the UE from 5GC.</w:t>
      </w:r>
    </w:p>
    <w:p w14:paraId="2E0C599C" w14:textId="74798CAC" w:rsidR="00776774" w:rsidRPr="00140E21" w:rsidRDefault="00776774" w:rsidP="00776774">
      <w:pPr>
        <w:pStyle w:val="B1"/>
        <w:rPr>
          <w:lang w:eastAsia="zh-CN"/>
        </w:rPr>
      </w:pPr>
      <w:r w:rsidRPr="00140E21">
        <w:rPr>
          <w:lang w:eastAsia="zh-CN"/>
        </w:rPr>
        <w:tab/>
        <w:t xml:space="preserve">If the AMF accepts MICO mode and knows there may be mobile terminated data or signalling pending, the AMF maintains the N2 connection for at least the Extended Connected Time as described in clause 5.31.7.3 of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and provides the Extended Connected Time value to the RAN.</w:t>
      </w:r>
    </w:p>
    <w:p w14:paraId="2AD67583" w14:textId="77777777" w:rsidR="00776774" w:rsidRPr="00140E21" w:rsidRDefault="00776774" w:rsidP="00776774">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0066F324" w14:textId="65F6BB68" w:rsidR="00776774" w:rsidRPr="00140E21" w:rsidRDefault="00776774" w:rsidP="00776774">
      <w:pPr>
        <w:pStyle w:val="B1"/>
        <w:rPr>
          <w:lang w:eastAsia="zh-CN"/>
        </w:rPr>
      </w:pPr>
      <w:r w:rsidRPr="00140E21">
        <w:rPr>
          <w:lang w:eastAsia="zh-CN"/>
        </w:rPr>
        <w:tab/>
        <w:t>If the UE receives a Service Gap Time in the Registration Accept message, the UE shall store this parameter and apply Service Gap Control (see</w:t>
      </w:r>
      <w:r w:rsidR="00AC1119" w:rsidRPr="00140E21">
        <w:rPr>
          <w:lang w:eastAsia="zh-CN"/>
        </w:rPr>
        <w:t xml:space="preserve"> clause 5.31.16</w:t>
      </w:r>
      <w:r w:rsidRPr="00140E21">
        <w:rPr>
          <w:lang w:eastAsia="zh-CN"/>
        </w:rPr>
        <w:t xml:space="preserve"> </w:t>
      </w:r>
      <w:r w:rsidR="00AC1119">
        <w:t>of</w:t>
      </w:r>
      <w:r w:rsidR="00AC1119" w:rsidRPr="00140E21">
        <w:rPr>
          <w:lang w:eastAsia="zh-CN"/>
        </w:rPr>
        <w:t xml:space="preserve">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w:t>
      </w:r>
    </w:p>
    <w:p w14:paraId="088A69AC" w14:textId="3437C244" w:rsidR="00776774" w:rsidRDefault="00776774" w:rsidP="00776774">
      <w:pPr>
        <w:pStyle w:val="B1"/>
        <w:rPr>
          <w:lang w:eastAsia="zh-CN"/>
        </w:rPr>
      </w:pPr>
      <w:r>
        <w:rPr>
          <w:lang w:eastAsia="zh-CN"/>
        </w:rPr>
        <w:tab/>
        <w:t xml:space="preserve">If the network supports WUS grouping (see </w:t>
      </w:r>
      <w:r w:rsidR="00B13067">
        <w:rPr>
          <w:lang w:eastAsia="zh-CN"/>
        </w:rPr>
        <w:t>TS 23.501 [</w:t>
      </w:r>
      <w:r>
        <w:rPr>
          <w:lang w:eastAsia="zh-CN"/>
        </w:rPr>
        <w:t>2]), the AMF shall send the WUS Assistance Information to the UE. If the UE provided the UE paging probability information in Step 1, the AMF takes it into account to determine the WUS Assistance Information.</w:t>
      </w:r>
    </w:p>
    <w:p w14:paraId="4104AACD" w14:textId="56D09F71" w:rsidR="00776774" w:rsidRPr="00140E21" w:rsidRDefault="00776774" w:rsidP="00776774">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w:t>
      </w:r>
      <w:r w:rsidR="00AC1119">
        <w:rPr>
          <w:lang w:eastAsia="zh-CN"/>
        </w:rPr>
        <w:t xml:space="preserve"> clause 5.4.4.1a</w:t>
      </w:r>
      <w:r>
        <w:rPr>
          <w:lang w:eastAsia="zh-CN"/>
        </w:rPr>
        <w:t xml:space="preserve"> </w:t>
      </w:r>
      <w:r w:rsidR="00AC1119">
        <w:t>of</w:t>
      </w:r>
      <w:r w:rsidR="00AC1119">
        <w:rPr>
          <w:lang w:eastAsia="zh-CN"/>
        </w:rPr>
        <w:t xml:space="preserve"> </w:t>
      </w:r>
      <w:r w:rsidR="00B13067">
        <w:rPr>
          <w:lang w:eastAsia="zh-CN"/>
        </w:rPr>
        <w:t>TS 23.501 [</w:t>
      </w:r>
      <w:r>
        <w:rPr>
          <w:lang w:eastAsia="zh-CN"/>
        </w:rPr>
        <w:t>2]</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w:t>
      </w:r>
      <w:r w:rsidR="00AC1119">
        <w:rPr>
          <w:lang w:eastAsia="zh-CN"/>
        </w:rPr>
        <w:t xml:space="preserve"> clause 5.4.4.1a</w:t>
      </w:r>
      <w:r>
        <w:rPr>
          <w:lang w:eastAsia="zh-CN"/>
        </w:rPr>
        <w:t xml:space="preserve"> </w:t>
      </w:r>
      <w:r w:rsidR="00AC1119">
        <w:t>of</w:t>
      </w:r>
      <w:r w:rsidR="00AC1119">
        <w:rPr>
          <w:lang w:eastAsia="zh-CN"/>
        </w:rPr>
        <w:t xml:space="preserve"> </w:t>
      </w:r>
      <w:r w:rsidR="00B13067">
        <w:rPr>
          <w:lang w:eastAsia="zh-CN"/>
        </w:rPr>
        <w:t>TS 23.501 [</w:t>
      </w:r>
      <w:r>
        <w:rPr>
          <w:lang w:eastAsia="zh-CN"/>
        </w:rPr>
        <w:t>2]).</w:t>
      </w:r>
    </w:p>
    <w:p w14:paraId="6B194EFB" w14:textId="77777777" w:rsidR="00776774" w:rsidRDefault="00776774" w:rsidP="00776774">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342B3B8D" w14:textId="6740B873" w:rsidR="00365F9E" w:rsidRDefault="00365F9E" w:rsidP="00776774">
      <w:pPr>
        <w:pStyle w:val="B1"/>
        <w:rPr>
          <w:lang w:eastAsia="zh-CN"/>
        </w:rPr>
      </w:pPr>
      <w:r>
        <w:rPr>
          <w:lang w:eastAsia="zh-CN"/>
        </w:rPr>
        <w:tab/>
        <w:t>If the UE indicates support for the Paging Cause Indication for Voice Service feature in the Registration Request message and if the network supports and intends to apply the Paging Cause Indication for Voice Service feature for the UE, the AMF includes an indication that the UE supports the Paging Cause Indication for Voice Service feature in the N2 message carrying the Registration Accept message.</w:t>
      </w:r>
    </w:p>
    <w:p w14:paraId="70D05D54" w14:textId="1991724F" w:rsidR="00657DBC" w:rsidRDefault="00657DBC" w:rsidP="00776774">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w:t>
      </w:r>
      <w:r w:rsidR="003353CB">
        <w:rPr>
          <w:lang w:eastAsia="zh-CN"/>
        </w:rPr>
        <w:t xml:space="preserve"> Indication for Voice Service</w:t>
      </w:r>
      <w:r>
        <w:rPr>
          <w:lang w:eastAsia="zh-CN"/>
        </w:rPr>
        <w:t xml:space="preserve"> Supported, Paging Restriction Supported and Reject Paging</w:t>
      </w:r>
      <w:r w:rsidR="003353CB">
        <w:rPr>
          <w:lang w:eastAsia="zh-CN"/>
        </w:rPr>
        <w:t xml:space="preserve"> Request</w:t>
      </w:r>
      <w:r>
        <w:rPr>
          <w:lang w:eastAsia="zh-CN"/>
        </w:rPr>
        <w:t xml:space="preserve"> Supported indications. If the Multi-USIM UE has indicated support for the Paging Cause </w:t>
      </w:r>
      <w:r w:rsidR="003353CB">
        <w:rPr>
          <w:lang w:eastAsia="zh-CN"/>
        </w:rPr>
        <w:t xml:space="preserve">Indication for Voice Service </w:t>
      </w:r>
      <w:r>
        <w:rPr>
          <w:lang w:eastAsia="zh-CN"/>
        </w:rPr>
        <w:t>feature, the AMF supporting the Paging Cause</w:t>
      </w:r>
      <w:r w:rsidR="003353CB">
        <w:rPr>
          <w:lang w:eastAsia="zh-CN"/>
        </w:rPr>
        <w:t xml:space="preserve"> Indication for Voice Service</w:t>
      </w:r>
      <w:r>
        <w:rPr>
          <w:lang w:eastAsia="zh-CN"/>
        </w:rPr>
        <w:t xml:space="preserve"> shall include an indication in the N2 message that the UE supports the Paging Cause</w:t>
      </w:r>
      <w:r w:rsidR="003353CB">
        <w:rPr>
          <w:lang w:eastAsia="zh-CN"/>
        </w:rPr>
        <w:t xml:space="preserve"> Indication for Voice Service</w:t>
      </w:r>
      <w:r>
        <w:rPr>
          <w:lang w:eastAsia="zh-CN"/>
        </w:rPr>
        <w:t xml:space="preserve"> feature. The AMF</w:t>
      </w:r>
      <w:r w:rsidR="003353CB">
        <w:rPr>
          <w:lang w:eastAsia="zh-CN"/>
        </w:rPr>
        <w:t xml:space="preserve"> shall only</w:t>
      </w:r>
      <w:r>
        <w:rPr>
          <w:lang w:eastAsia="zh-CN"/>
        </w:rPr>
        <w:t xml:space="preserve"> indicate Paging Restriction Supported together with either Connection Release Supported or Reject Paging Request Supported. The UE shall only use Multi-USIM specific features that the AMF indicated as being supported.</w:t>
      </w:r>
    </w:p>
    <w:p w14:paraId="44F7DFE8" w14:textId="757A5308" w:rsidR="00776774" w:rsidRPr="00140E21" w:rsidRDefault="00776774" w:rsidP="00776774">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74559055" w14:textId="77777777" w:rsidR="00776774" w:rsidRPr="00140E21" w:rsidRDefault="00776774" w:rsidP="00776774">
      <w:pPr>
        <w:pStyle w:val="B1"/>
        <w:rPr>
          <w:lang w:eastAsia="zh-CN"/>
        </w:rPr>
      </w:pPr>
      <w:r w:rsidRPr="00140E21">
        <w:rPr>
          <w:lang w:eastAsia="zh-CN"/>
        </w:rPr>
        <w:tab/>
        <w:t>The new AMF sends a Npcf_UEPolicyControl Create Request to PCF. PCF sends a Npcf_UEPolicyControl Create Response to the new AMF.</w:t>
      </w:r>
    </w:p>
    <w:p w14:paraId="118F10E8" w14:textId="77777777" w:rsidR="00776774" w:rsidRPr="00140E21" w:rsidRDefault="00776774" w:rsidP="00776774">
      <w:pPr>
        <w:pStyle w:val="B1"/>
        <w:rPr>
          <w:lang w:eastAsia="zh-CN"/>
        </w:rPr>
      </w:pPr>
      <w:r w:rsidRPr="00140E21">
        <w:rPr>
          <w:lang w:eastAsia="zh-CN"/>
        </w:rPr>
        <w:tab/>
        <w:t>PCF triggers UE Configuration Update Procedure as defined in clause 4.2.4.3.</w:t>
      </w:r>
    </w:p>
    <w:p w14:paraId="388849DB" w14:textId="77777777" w:rsidR="00776774" w:rsidRPr="00140E21" w:rsidRDefault="00776774" w:rsidP="00776774">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5F862B87" w14:textId="4E100462" w:rsidR="00776774" w:rsidRPr="00140E21" w:rsidRDefault="00776774" w:rsidP="00776774">
      <w:pPr>
        <w:pStyle w:val="B1"/>
      </w:pPr>
      <w:r w:rsidRPr="00140E21">
        <w:tab/>
        <w:t>The UE sends a Registration Complete message to the AMF when it has successfully updated itself after receiving any of the [Configured NSSAI for the Serving PLMN], [Mapping Of Configured NSSAI]</w:t>
      </w:r>
      <w:r w:rsidR="003B5407">
        <w:t>, [NSSRG Information]</w:t>
      </w:r>
      <w:r w:rsidRPr="00140E21">
        <w:t xml:space="preserve"> and a Network Slicing Subscription Change Indication</w:t>
      </w:r>
      <w:r>
        <w:t>, or CAG information</w:t>
      </w:r>
      <w:r w:rsidRPr="00140E21">
        <w:t xml:space="preserve"> in step 21.</w:t>
      </w:r>
    </w:p>
    <w:p w14:paraId="3940B322" w14:textId="77777777" w:rsidR="00776774" w:rsidRPr="00140E21" w:rsidRDefault="00776774" w:rsidP="00776774">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0224F812" w14:textId="77777777" w:rsidR="00776774" w:rsidRPr="00140E21" w:rsidRDefault="00776774" w:rsidP="00776774">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5F4D8069" w14:textId="065B9D38" w:rsidR="00776774" w:rsidRPr="00140E21" w:rsidRDefault="00776774" w:rsidP="00776774">
      <w:pPr>
        <w:pStyle w:val="NO"/>
      </w:pPr>
      <w:r w:rsidRPr="00140E21">
        <w:t>NOTE </w:t>
      </w:r>
      <w:r>
        <w:t>1</w:t>
      </w:r>
      <w:ins w:id="48" w:author="QCOM" w:date="2021-11-03T22:19:00Z">
        <w:r w:rsidR="002B3652">
          <w:t>5</w:t>
        </w:r>
      </w:ins>
      <w:del w:id="49" w:author="QCOM" w:date="2021-11-03T22:19:00Z">
        <w:r w:rsidR="006B3D7B" w:rsidDel="002B3652">
          <w:delText>4</w:delText>
        </w:r>
      </w:del>
      <w:r w:rsidRPr="00140E21">
        <w:t>:</w:t>
      </w:r>
      <w:r w:rsidRPr="00140E21">
        <w:tab/>
        <w:t xml:space="preserve">The above is needed because the NG-RAN may use the RRC Inactive state and a part of the 5G-GUTI is used to calculate the Paging Frame (see </w:t>
      </w:r>
      <w:r w:rsidR="00B13067" w:rsidRPr="00140E21">
        <w:t>TS</w:t>
      </w:r>
      <w:r w:rsidR="00B13067">
        <w:t> </w:t>
      </w:r>
      <w:r w:rsidR="00B13067" w:rsidRPr="00140E21">
        <w:t>38.304</w:t>
      </w:r>
      <w:r w:rsidR="00B13067">
        <w:t> </w:t>
      </w:r>
      <w:r w:rsidR="00B13067" w:rsidRPr="00140E21">
        <w:t>[</w:t>
      </w:r>
      <w:r w:rsidRPr="00140E21">
        <w:t xml:space="preserve">44] and </w:t>
      </w:r>
      <w:r w:rsidR="00B13067" w:rsidRPr="00140E21">
        <w:t>TS</w:t>
      </w:r>
      <w:r w:rsidR="00B13067">
        <w:t> </w:t>
      </w:r>
      <w:r w:rsidR="00B13067" w:rsidRPr="00140E21">
        <w:t>36.304</w:t>
      </w:r>
      <w:r w:rsidR="00B13067">
        <w:t> </w:t>
      </w:r>
      <w:r w:rsidR="00B13067" w:rsidRPr="00140E21">
        <w:t>[</w:t>
      </w:r>
      <w:r w:rsidRPr="00140E21">
        <w:t>43]). It is assumed that the Registration Complete is reliably delivered to the AMF after the 5G-AN has acknowledged its receipt to the UE.</w:t>
      </w:r>
    </w:p>
    <w:p w14:paraId="3B442CFD" w14:textId="77777777" w:rsidR="00776774" w:rsidRPr="00140E21" w:rsidRDefault="00776774" w:rsidP="00776774">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417EC585" w14:textId="77777777" w:rsidR="00776774" w:rsidRPr="00140E21" w:rsidRDefault="00776774" w:rsidP="00776774">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376C5077" w14:textId="77777777" w:rsidR="00776774" w:rsidRPr="00140E21" w:rsidRDefault="00776774" w:rsidP="00776774">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5157B434" w14:textId="77777777" w:rsidR="00776774" w:rsidRPr="00140E21" w:rsidRDefault="00776774" w:rsidP="00776774">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2CA919F7" w14:textId="77777777" w:rsidR="00776774" w:rsidRPr="00140E21" w:rsidRDefault="00776774" w:rsidP="00776774">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6E55E1DC" w14:textId="56FA5EB8" w:rsidR="00776774" w:rsidRPr="00140E21" w:rsidRDefault="00776774" w:rsidP="00776774">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w:t>
      </w:r>
      <w:r w:rsidR="00B13067" w:rsidRPr="00140E21">
        <w:t>TS</w:t>
      </w:r>
      <w:r w:rsidR="00B13067">
        <w:t> </w:t>
      </w:r>
      <w:r w:rsidR="00B13067" w:rsidRPr="00140E21">
        <w:t>23.122</w:t>
      </w:r>
      <w:r w:rsidR="00B13067">
        <w:t> </w:t>
      </w:r>
      <w:r w:rsidR="00B13067" w:rsidRPr="00140E21">
        <w:t>[</w:t>
      </w:r>
      <w:r w:rsidRPr="00140E21">
        <w:t>22].</w:t>
      </w:r>
    </w:p>
    <w:p w14:paraId="6FC6998C" w14:textId="77777777" w:rsidR="00776774" w:rsidRDefault="00776774" w:rsidP="00776774">
      <w:pPr>
        <w:pStyle w:val="B1"/>
      </w:pPr>
      <w:r>
        <w:t>23a.</w:t>
      </w:r>
      <w:r>
        <w:tab/>
        <w:t>For Registration over 3GPP Access, if the AMF does not release the signalling connection, the AMF sends the RRC Inactive Assistance Information to the NG-RAN.</w:t>
      </w:r>
    </w:p>
    <w:p w14:paraId="30FD8DF7" w14:textId="77777777" w:rsidR="00776774" w:rsidRDefault="00776774" w:rsidP="00776774">
      <w:pPr>
        <w:pStyle w:val="B1"/>
      </w:pPr>
      <w:r>
        <w:tab/>
        <w:t>For Registration over non-3GPP Access, if the UE is also in CM-CONNECTED state on 3GPP access, the AMF sends the RRC Inactive Assistance Information to the NG-RAN.</w:t>
      </w:r>
    </w:p>
    <w:p w14:paraId="0A3C0B2F" w14:textId="77777777" w:rsidR="00776774" w:rsidRPr="00140E21" w:rsidRDefault="00776774" w:rsidP="00776774">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3C85C45E" w14:textId="77777777" w:rsidR="00776774" w:rsidRPr="00140E21" w:rsidRDefault="00776774" w:rsidP="00776774">
      <w:pPr>
        <w:pStyle w:val="B1"/>
      </w:pPr>
      <w:r w:rsidRPr="00140E21">
        <w:t>24.</w:t>
      </w:r>
      <w:r w:rsidRPr="00140E21">
        <w:tab/>
        <w:t>[Conditional] AMF to UDM: After step 14a, and in parallel to any of the preceding steps, the AMF shall send a "Homogeneous Support of IMS Voice over PS Sessions" indication to the UDM using Nudm_UECM_Update:</w:t>
      </w:r>
    </w:p>
    <w:p w14:paraId="72CB3020" w14:textId="0FC11ECD" w:rsidR="00776774" w:rsidRPr="00140E21" w:rsidRDefault="00776774" w:rsidP="00776774">
      <w:pPr>
        <w:pStyle w:val="B2"/>
      </w:pPr>
      <w:r w:rsidRPr="00140E21">
        <w:t>-</w:t>
      </w:r>
      <w:r w:rsidRPr="00140E21">
        <w:tab/>
        <w:t xml:space="preserve">If the AMF has evaluated the support of IMS Voice over PS Sessions, see clause 5.16.3.2 of </w:t>
      </w:r>
      <w:r w:rsidR="00B13067" w:rsidRPr="00140E21">
        <w:t>TS</w:t>
      </w:r>
      <w:r w:rsidR="00B13067">
        <w:t> </w:t>
      </w:r>
      <w:r w:rsidR="00B13067" w:rsidRPr="00140E21">
        <w:t>23.501</w:t>
      </w:r>
      <w:r w:rsidR="00B13067">
        <w:t> </w:t>
      </w:r>
      <w:r w:rsidR="00B13067" w:rsidRPr="00140E21">
        <w:t>[</w:t>
      </w:r>
      <w:r w:rsidRPr="00140E21">
        <w:t>2], and</w:t>
      </w:r>
    </w:p>
    <w:p w14:paraId="78021DA1" w14:textId="73F692A9" w:rsidR="00776774" w:rsidRPr="00140E21" w:rsidRDefault="00776774" w:rsidP="00776774">
      <w:pPr>
        <w:pStyle w:val="B2"/>
      </w:pPr>
      <w:r w:rsidRPr="00140E21">
        <w:t>-</w:t>
      </w:r>
      <w:r w:rsidRPr="00140E21">
        <w:tab/>
        <w:t xml:space="preserve">If the AMF determines that it needs to update the Homogeneous Support of IMS Voice over PS Sessions, see clause 5.16.3.3 of </w:t>
      </w:r>
      <w:r w:rsidR="00B13067" w:rsidRPr="00140E21">
        <w:t>TS</w:t>
      </w:r>
      <w:r w:rsidR="00B13067">
        <w:t> </w:t>
      </w:r>
      <w:r w:rsidR="00B13067" w:rsidRPr="00140E21">
        <w:t>23.501</w:t>
      </w:r>
      <w:r w:rsidR="00B13067">
        <w:t> </w:t>
      </w:r>
      <w:r w:rsidR="00B13067" w:rsidRPr="00140E21">
        <w:t>[</w:t>
      </w:r>
      <w:r w:rsidRPr="00140E21">
        <w:t>2].</w:t>
      </w:r>
    </w:p>
    <w:p w14:paraId="043799CF" w14:textId="77777777" w:rsidR="00776774" w:rsidRDefault="00776774" w:rsidP="00776774">
      <w:pPr>
        <w:pStyle w:val="B1"/>
      </w:pPr>
      <w:r>
        <w:t>25.</w:t>
      </w:r>
      <w:r>
        <w:tab/>
        <w:t xml:space="preserve">[Conditional]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w:t>
      </w:r>
      <w:proofErr w:type="gramStart"/>
      <w:r>
        <w:t>containing also</w:t>
      </w:r>
      <w:proofErr w:type="gramEnd"/>
      <w:r>
        <w:t xml:space="preserve"> the S-NSSAIs for which the Network Slice-Specific Authentication and Authorization was successful, and include any rejected NSSAIs with an appropriate rejection cause value.</w:t>
      </w:r>
    </w:p>
    <w:p w14:paraId="64145876" w14:textId="77777777" w:rsidR="00776774" w:rsidRDefault="00776774" w:rsidP="00776774">
      <w:pPr>
        <w:pStyle w:val="B1"/>
      </w:pPr>
      <w:r>
        <w:tab/>
        <w:t>The AMF shall remove the mobility restriction if the Tracking Areas of the Registration Area were previously assigned as a Non-Allowed Area due to pending Network Slice-Specific Authentication and Authorization.</w:t>
      </w:r>
    </w:p>
    <w:p w14:paraId="7B92A4E5" w14:textId="77777777" w:rsidR="00776774" w:rsidRDefault="00776774" w:rsidP="00776774">
      <w:pPr>
        <w:pStyle w:val="B1"/>
      </w:pPr>
      <w:r>
        <w:tab/>
        <w:t>The AMF stores an indication in the UE context for any S-NSSAI of the HPLMN subject to Network Slice-Specific Authentication and Authorization for which the Network Slice-Specific Authentication and Authorization succeeds.</w:t>
      </w:r>
    </w:p>
    <w:p w14:paraId="43CCD2F6" w14:textId="235E119D" w:rsidR="00776774" w:rsidRDefault="00776774" w:rsidP="00776774">
      <w:pPr>
        <w:pStyle w:val="B1"/>
      </w:pPr>
      <w:r>
        <w:tab/>
        <w:t xml:space="preserve">Once completed the Network Slice-Specific Authentication and Authorization procedure, if the AMF determines that no S-NSSAI can be provided in the Allowed NSSAI for the UE, which is already authenticated and authorized successfully by a PLMN, and if no default S-NSSAI(s) could be </w:t>
      </w:r>
      <w:r w:rsidR="00FC6A67">
        <w:t>further</w:t>
      </w:r>
      <w:r>
        <w:t xml:space="preserve"> considered, the AMF shall execute the Network-initiated Deregistration procedure described in clause 4.2.2.3.3, and shall include in the explicit De-Registration Request message the list of Rejected S-NSSAIs, each of them with the appropriate rejection cause value.</w:t>
      </w:r>
    </w:p>
    <w:p w14:paraId="23C60541" w14:textId="7F0A59FC" w:rsidR="00776774" w:rsidRDefault="00776774" w:rsidP="00776774">
      <w:r w:rsidRPr="00140E21">
        <w:t>The mobility related event notifications towards the NF consumers are triggered at the end of this procedure for cases as described in clause 4.15.4.</w:t>
      </w:r>
      <w:bookmarkEnd w:id="9"/>
      <w:bookmarkEnd w:id="10"/>
    </w:p>
    <w:p w14:paraId="4B2B0A70" w14:textId="1EA0AD6B" w:rsidR="00547EA1" w:rsidRDefault="00547EA1" w:rsidP="00776774"/>
    <w:p w14:paraId="1529A9F4" w14:textId="33C27C85" w:rsidR="00547EA1" w:rsidRPr="00140E21" w:rsidRDefault="00547EA1" w:rsidP="00547EA1">
      <w:pPr>
        <w:jc w:val="center"/>
      </w:pPr>
      <w:r w:rsidRPr="00157A7D">
        <w:rPr>
          <w:rFonts w:eastAsia="Malgun Gothic"/>
          <w:noProof/>
          <w:color w:val="FF0000"/>
          <w:sz w:val="36"/>
        </w:rPr>
        <w:t xml:space="preserve">**** </w:t>
      </w:r>
      <w:r>
        <w:rPr>
          <w:rFonts w:eastAsia="Malgun Gothic"/>
          <w:noProof/>
          <w:color w:val="FF0000"/>
          <w:sz w:val="36"/>
        </w:rPr>
        <w:t>End of</w:t>
      </w:r>
      <w:r w:rsidRPr="00157A7D">
        <w:rPr>
          <w:rFonts w:eastAsia="Malgun Gothic"/>
          <w:noProof/>
          <w:color w:val="FF0000"/>
          <w:sz w:val="36"/>
        </w:rPr>
        <w:t xml:space="preserve"> Change</w:t>
      </w:r>
      <w:r>
        <w:rPr>
          <w:rFonts w:eastAsia="Malgun Gothic"/>
          <w:noProof/>
          <w:color w:val="FF0000"/>
          <w:sz w:val="36"/>
        </w:rPr>
        <w:t>s</w:t>
      </w:r>
      <w:r w:rsidRPr="00157A7D">
        <w:rPr>
          <w:rFonts w:eastAsia="Malgun Gothic"/>
          <w:noProof/>
          <w:color w:val="FF0000"/>
          <w:sz w:val="36"/>
        </w:rPr>
        <w:t xml:space="preserve"> ****</w:t>
      </w:r>
    </w:p>
    <w:sectPr w:rsidR="00547EA1" w:rsidRPr="00140E21">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8CD1A0" w14:textId="77777777" w:rsidR="00F63B17" w:rsidRDefault="00F63B17">
      <w:r>
        <w:separator/>
      </w:r>
    </w:p>
  </w:endnote>
  <w:endnote w:type="continuationSeparator" w:id="0">
    <w:p w14:paraId="172C7326" w14:textId="77777777" w:rsidR="00F63B17" w:rsidRDefault="00F63B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EF767" w14:textId="77777777" w:rsidR="00096A45" w:rsidRDefault="00096A4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EDC012" w14:textId="77777777" w:rsidR="00F63B17" w:rsidRDefault="00F63B17">
      <w:r>
        <w:separator/>
      </w:r>
    </w:p>
  </w:footnote>
  <w:footnote w:type="continuationSeparator" w:id="0">
    <w:p w14:paraId="356B7FA6" w14:textId="77777777" w:rsidR="00F63B17" w:rsidRDefault="00F63B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A6A75" w14:textId="2A3A11F0" w:rsidR="00096A45" w:rsidRDefault="00096A4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D285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2A3022B" w14:textId="77777777" w:rsidR="00096A45" w:rsidRDefault="00096A4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296E22B" w14:textId="284C063B" w:rsidR="00096A45" w:rsidRDefault="00096A4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D285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16F6E73" w14:textId="77777777" w:rsidR="00096A45" w:rsidRDefault="00096A4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OM">
    <w15:presenceInfo w15:providerId="None" w15:userId="Q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FCA"/>
    <w:rsid w:val="000254BC"/>
    <w:rsid w:val="00033397"/>
    <w:rsid w:val="00034124"/>
    <w:rsid w:val="00040095"/>
    <w:rsid w:val="00040250"/>
    <w:rsid w:val="00051834"/>
    <w:rsid w:val="000547D2"/>
    <w:rsid w:val="00054A22"/>
    <w:rsid w:val="00062023"/>
    <w:rsid w:val="000655A6"/>
    <w:rsid w:val="00075555"/>
    <w:rsid w:val="00080512"/>
    <w:rsid w:val="00096A45"/>
    <w:rsid w:val="000B05CB"/>
    <w:rsid w:val="000C47C3"/>
    <w:rsid w:val="000C541E"/>
    <w:rsid w:val="000D43C1"/>
    <w:rsid w:val="000D524E"/>
    <w:rsid w:val="000D58AB"/>
    <w:rsid w:val="000F2033"/>
    <w:rsid w:val="00133525"/>
    <w:rsid w:val="00157A7D"/>
    <w:rsid w:val="001A4C42"/>
    <w:rsid w:val="001A7420"/>
    <w:rsid w:val="001B6637"/>
    <w:rsid w:val="001C21C3"/>
    <w:rsid w:val="001D02C2"/>
    <w:rsid w:val="001F0C1D"/>
    <w:rsid w:val="001F1132"/>
    <w:rsid w:val="001F168B"/>
    <w:rsid w:val="002058F0"/>
    <w:rsid w:val="002217D3"/>
    <w:rsid w:val="00223C79"/>
    <w:rsid w:val="002347A2"/>
    <w:rsid w:val="002666A7"/>
    <w:rsid w:val="002675F0"/>
    <w:rsid w:val="002A3367"/>
    <w:rsid w:val="002B3652"/>
    <w:rsid w:val="002B6339"/>
    <w:rsid w:val="002E00EE"/>
    <w:rsid w:val="002E667E"/>
    <w:rsid w:val="003040A5"/>
    <w:rsid w:val="003050BF"/>
    <w:rsid w:val="003172DC"/>
    <w:rsid w:val="00322721"/>
    <w:rsid w:val="003353CB"/>
    <w:rsid w:val="00335450"/>
    <w:rsid w:val="00337163"/>
    <w:rsid w:val="00341BC9"/>
    <w:rsid w:val="0035462D"/>
    <w:rsid w:val="00365F9E"/>
    <w:rsid w:val="003765B8"/>
    <w:rsid w:val="003A38E5"/>
    <w:rsid w:val="003B5407"/>
    <w:rsid w:val="003C3971"/>
    <w:rsid w:val="003D3597"/>
    <w:rsid w:val="00423334"/>
    <w:rsid w:val="004345EC"/>
    <w:rsid w:val="004650B2"/>
    <w:rsid w:val="00465515"/>
    <w:rsid w:val="00485DC1"/>
    <w:rsid w:val="00494592"/>
    <w:rsid w:val="004A4573"/>
    <w:rsid w:val="004D3578"/>
    <w:rsid w:val="004E213A"/>
    <w:rsid w:val="004F0988"/>
    <w:rsid w:val="004F3340"/>
    <w:rsid w:val="004F7B7E"/>
    <w:rsid w:val="00526CD1"/>
    <w:rsid w:val="0053388B"/>
    <w:rsid w:val="00535773"/>
    <w:rsid w:val="00540FD3"/>
    <w:rsid w:val="00542A61"/>
    <w:rsid w:val="00543E6C"/>
    <w:rsid w:val="005475BC"/>
    <w:rsid w:val="00547EA1"/>
    <w:rsid w:val="0055227A"/>
    <w:rsid w:val="00565087"/>
    <w:rsid w:val="00597B11"/>
    <w:rsid w:val="005A2BB8"/>
    <w:rsid w:val="005B3CAD"/>
    <w:rsid w:val="005D29D7"/>
    <w:rsid w:val="005D2E01"/>
    <w:rsid w:val="005D7526"/>
    <w:rsid w:val="005E2F62"/>
    <w:rsid w:val="005E4BB2"/>
    <w:rsid w:val="006014AF"/>
    <w:rsid w:val="00602AEA"/>
    <w:rsid w:val="00614FDF"/>
    <w:rsid w:val="0063543D"/>
    <w:rsid w:val="00647114"/>
    <w:rsid w:val="00657DBC"/>
    <w:rsid w:val="00685B7C"/>
    <w:rsid w:val="006A323F"/>
    <w:rsid w:val="006B30D0"/>
    <w:rsid w:val="006B3D7B"/>
    <w:rsid w:val="006C03A0"/>
    <w:rsid w:val="006C3D95"/>
    <w:rsid w:val="006E5C86"/>
    <w:rsid w:val="006E7760"/>
    <w:rsid w:val="00701116"/>
    <w:rsid w:val="00702757"/>
    <w:rsid w:val="00713C44"/>
    <w:rsid w:val="00731EC1"/>
    <w:rsid w:val="00734A5B"/>
    <w:rsid w:val="00737283"/>
    <w:rsid w:val="0074026F"/>
    <w:rsid w:val="007429F6"/>
    <w:rsid w:val="00744E76"/>
    <w:rsid w:val="00765EAF"/>
    <w:rsid w:val="00774DA4"/>
    <w:rsid w:val="00776774"/>
    <w:rsid w:val="007767FC"/>
    <w:rsid w:val="00781F0F"/>
    <w:rsid w:val="007B600E"/>
    <w:rsid w:val="007C70A8"/>
    <w:rsid w:val="007C723D"/>
    <w:rsid w:val="007E7ECC"/>
    <w:rsid w:val="007F0F4A"/>
    <w:rsid w:val="007F7E17"/>
    <w:rsid w:val="008028A4"/>
    <w:rsid w:val="00830747"/>
    <w:rsid w:val="008471CD"/>
    <w:rsid w:val="008768CA"/>
    <w:rsid w:val="008A3270"/>
    <w:rsid w:val="008C384C"/>
    <w:rsid w:val="008C4877"/>
    <w:rsid w:val="00901AD1"/>
    <w:rsid w:val="0090271F"/>
    <w:rsid w:val="00902E23"/>
    <w:rsid w:val="009114D7"/>
    <w:rsid w:val="0091348E"/>
    <w:rsid w:val="00917CCB"/>
    <w:rsid w:val="00920386"/>
    <w:rsid w:val="0093449A"/>
    <w:rsid w:val="00942EC2"/>
    <w:rsid w:val="00964B2F"/>
    <w:rsid w:val="009727FD"/>
    <w:rsid w:val="009749F8"/>
    <w:rsid w:val="00995925"/>
    <w:rsid w:val="009E7391"/>
    <w:rsid w:val="009F37B7"/>
    <w:rsid w:val="00A10F02"/>
    <w:rsid w:val="00A13CEC"/>
    <w:rsid w:val="00A164B4"/>
    <w:rsid w:val="00A225D5"/>
    <w:rsid w:val="00A238E8"/>
    <w:rsid w:val="00A26956"/>
    <w:rsid w:val="00A27486"/>
    <w:rsid w:val="00A419F2"/>
    <w:rsid w:val="00A50F6F"/>
    <w:rsid w:val="00A53724"/>
    <w:rsid w:val="00A56066"/>
    <w:rsid w:val="00A73129"/>
    <w:rsid w:val="00A82346"/>
    <w:rsid w:val="00A92BA1"/>
    <w:rsid w:val="00AA1E7B"/>
    <w:rsid w:val="00AB64CF"/>
    <w:rsid w:val="00AC1119"/>
    <w:rsid w:val="00AC6BC6"/>
    <w:rsid w:val="00AE65E2"/>
    <w:rsid w:val="00B0491F"/>
    <w:rsid w:val="00B13067"/>
    <w:rsid w:val="00B15449"/>
    <w:rsid w:val="00B1786E"/>
    <w:rsid w:val="00B21546"/>
    <w:rsid w:val="00B2444C"/>
    <w:rsid w:val="00B4641D"/>
    <w:rsid w:val="00B60E5E"/>
    <w:rsid w:val="00B66B4C"/>
    <w:rsid w:val="00B75A03"/>
    <w:rsid w:val="00B81E9B"/>
    <w:rsid w:val="00B81EB7"/>
    <w:rsid w:val="00B93086"/>
    <w:rsid w:val="00BA19ED"/>
    <w:rsid w:val="00BA4890"/>
    <w:rsid w:val="00BA4B8D"/>
    <w:rsid w:val="00BB36AD"/>
    <w:rsid w:val="00BC0F7D"/>
    <w:rsid w:val="00BD7D31"/>
    <w:rsid w:val="00BE3255"/>
    <w:rsid w:val="00BF128E"/>
    <w:rsid w:val="00C074DD"/>
    <w:rsid w:val="00C1496A"/>
    <w:rsid w:val="00C33079"/>
    <w:rsid w:val="00C45231"/>
    <w:rsid w:val="00C67BF7"/>
    <w:rsid w:val="00C72833"/>
    <w:rsid w:val="00C80F1D"/>
    <w:rsid w:val="00C93F40"/>
    <w:rsid w:val="00CA3D0C"/>
    <w:rsid w:val="00CB45A9"/>
    <w:rsid w:val="00CE064A"/>
    <w:rsid w:val="00CE5B0F"/>
    <w:rsid w:val="00D20DF8"/>
    <w:rsid w:val="00D57972"/>
    <w:rsid w:val="00D675A9"/>
    <w:rsid w:val="00D738D6"/>
    <w:rsid w:val="00D755EB"/>
    <w:rsid w:val="00D76048"/>
    <w:rsid w:val="00D849AA"/>
    <w:rsid w:val="00D86C9A"/>
    <w:rsid w:val="00D87E00"/>
    <w:rsid w:val="00D9134D"/>
    <w:rsid w:val="00DA5829"/>
    <w:rsid w:val="00DA7A03"/>
    <w:rsid w:val="00DB1818"/>
    <w:rsid w:val="00DC309B"/>
    <w:rsid w:val="00DC4DA2"/>
    <w:rsid w:val="00DD4C17"/>
    <w:rsid w:val="00DD74A5"/>
    <w:rsid w:val="00DF2B1F"/>
    <w:rsid w:val="00DF62CD"/>
    <w:rsid w:val="00E111BB"/>
    <w:rsid w:val="00E16509"/>
    <w:rsid w:val="00E17E21"/>
    <w:rsid w:val="00E278BC"/>
    <w:rsid w:val="00E37CFC"/>
    <w:rsid w:val="00E44582"/>
    <w:rsid w:val="00E60916"/>
    <w:rsid w:val="00E77645"/>
    <w:rsid w:val="00E9662D"/>
    <w:rsid w:val="00EA15B0"/>
    <w:rsid w:val="00EA5EA7"/>
    <w:rsid w:val="00EB0435"/>
    <w:rsid w:val="00EC4A25"/>
    <w:rsid w:val="00EE19B9"/>
    <w:rsid w:val="00EE66A3"/>
    <w:rsid w:val="00F025A2"/>
    <w:rsid w:val="00F04712"/>
    <w:rsid w:val="00F13360"/>
    <w:rsid w:val="00F223E5"/>
    <w:rsid w:val="00F22EC7"/>
    <w:rsid w:val="00F325C8"/>
    <w:rsid w:val="00F63B17"/>
    <w:rsid w:val="00F653B8"/>
    <w:rsid w:val="00F9008D"/>
    <w:rsid w:val="00FA1266"/>
    <w:rsid w:val="00FC1192"/>
    <w:rsid w:val="00FC6A67"/>
    <w:rsid w:val="00FD28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FC6A67"/>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Heading1Char">
    <w:name w:val="Heading 1 Char"/>
    <w:link w:val="Heading1"/>
    <w:rsid w:val="00776774"/>
    <w:rPr>
      <w:rFonts w:ascii="Arial" w:hAnsi="Arial"/>
      <w:sz w:val="36"/>
      <w:lang w:eastAsia="en-US"/>
    </w:rPr>
  </w:style>
  <w:style w:type="character" w:customStyle="1" w:styleId="Heading2Char">
    <w:name w:val="Heading 2 Char"/>
    <w:link w:val="Heading2"/>
    <w:rsid w:val="00776774"/>
    <w:rPr>
      <w:rFonts w:ascii="Arial" w:hAnsi="Arial"/>
      <w:sz w:val="32"/>
      <w:lang w:eastAsia="en-US"/>
    </w:rPr>
  </w:style>
  <w:style w:type="character" w:customStyle="1" w:styleId="Heading3Char">
    <w:name w:val="Heading 3 Char"/>
    <w:link w:val="Heading3"/>
    <w:rsid w:val="00776774"/>
    <w:rPr>
      <w:rFonts w:ascii="Arial" w:hAnsi="Arial"/>
      <w:sz w:val="28"/>
      <w:lang w:eastAsia="en-US"/>
    </w:rPr>
  </w:style>
  <w:style w:type="character" w:customStyle="1" w:styleId="Heading4Char">
    <w:name w:val="Heading 4 Char"/>
    <w:link w:val="Heading4"/>
    <w:rsid w:val="00776774"/>
    <w:rPr>
      <w:rFonts w:ascii="Arial" w:hAnsi="Arial"/>
      <w:sz w:val="24"/>
      <w:lang w:eastAsia="en-US"/>
    </w:rPr>
  </w:style>
  <w:style w:type="character" w:customStyle="1" w:styleId="Heading5Char">
    <w:name w:val="Heading 5 Char"/>
    <w:link w:val="Heading5"/>
    <w:rsid w:val="00776774"/>
    <w:rPr>
      <w:rFonts w:ascii="Arial" w:hAnsi="Arial"/>
      <w:sz w:val="22"/>
      <w:lang w:eastAsia="en-US"/>
    </w:rPr>
  </w:style>
  <w:style w:type="character" w:customStyle="1" w:styleId="Heading9Char">
    <w:name w:val="Heading 9 Char"/>
    <w:link w:val="Heading9"/>
    <w:rsid w:val="00776774"/>
    <w:rPr>
      <w:rFonts w:ascii="Arial" w:hAnsi="Arial"/>
      <w:sz w:val="36"/>
      <w:lang w:eastAsia="en-US"/>
    </w:rPr>
  </w:style>
  <w:style w:type="character" w:customStyle="1" w:styleId="HeaderChar">
    <w:name w:val="Header Char"/>
    <w:link w:val="Header"/>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FC6A67"/>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Normal"/>
    <w:rsid w:val="00776774"/>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76774"/>
    <w:pPr>
      <w:spacing w:before="100" w:beforeAutospacing="1" w:after="100" w:afterAutospacing="1"/>
    </w:pPr>
    <w:rPr>
      <w:sz w:val="24"/>
      <w:szCs w:val="24"/>
      <w:lang w:val="en-US"/>
    </w:rPr>
  </w:style>
  <w:style w:type="paragraph" w:customStyle="1" w:styleId="AP">
    <w:name w:val="AP"/>
    <w:basedOn w:val="Normal"/>
    <w:rsid w:val="007767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pPr>
      <w:overflowPunct w:val="0"/>
      <w:autoSpaceDE w:val="0"/>
      <w:autoSpaceDN w:val="0"/>
      <w:adjustRightInd w:val="0"/>
      <w:textAlignment w:val="baseline"/>
    </w:pPr>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character" w:customStyle="1" w:styleId="NOZchn">
    <w:name w:val="NO Zchn"/>
    <w:rsid w:val="008A3270"/>
    <w:rPr>
      <w:rFonts w:ascii="Times New Roman" w:hAnsi="Times New Roman"/>
      <w:lang w:val="en-GB" w:eastAsia="en-US"/>
    </w:rPr>
  </w:style>
  <w:style w:type="character" w:customStyle="1" w:styleId="TANChar">
    <w:name w:val="TAN Char"/>
    <w:link w:val="TAN"/>
    <w:locked/>
    <w:rsid w:val="00B1786E"/>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3191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21</Pages>
  <Words>11143</Words>
  <Characters>63521</Characters>
  <Application>Microsoft Office Word</Application>
  <DocSecurity>0</DocSecurity>
  <Lines>529</Lines>
  <Paragraphs>149</Paragraphs>
  <ScaleCrop>false</ScaleCrop>
  <HeadingPairs>
    <vt:vector size="4" baseType="variant">
      <vt:variant>
        <vt:lpstr>Title</vt:lpstr>
      </vt:variant>
      <vt:variant>
        <vt:i4>1</vt:i4>
      </vt:variant>
      <vt:variant>
        <vt:lpstr>Headings</vt:lpstr>
      </vt:variant>
      <vt:variant>
        <vt:i4>11</vt:i4>
      </vt:variant>
    </vt:vector>
  </HeadingPairs>
  <TitlesOfParts>
    <vt:vector size="12" baseType="lpstr">
      <vt:lpstr>3GPP TS 23.502</vt:lpstr>
      <vt:lpstr>Foreword</vt:lpstr>
      <vt:lpstr>1	Scope</vt:lpstr>
      <vt:lpstr>2	References</vt:lpstr>
      <vt:lpstr>3	Definitions, symbols and abbreviations</vt:lpstr>
      <vt:lpstr>    3.1	Definitions</vt:lpstr>
      <vt:lpstr>    3.2	Abbreviations</vt:lpstr>
      <vt:lpstr>4	System procedures</vt:lpstr>
      <vt:lpstr>    4.1	General</vt:lpstr>
      <vt:lpstr>    4.2	Connection, Registration and Mobility Management procedures</vt:lpstr>
      <vt:lpstr>        4.2.1	General</vt:lpstr>
      <vt:lpstr>        4.2.2	Registration Management procedures</vt:lpstr>
    </vt:vector>
  </TitlesOfParts>
  <Company>ETSI</Company>
  <LinksUpToDate>false</LinksUpToDate>
  <CharactersWithSpaces>74515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17)</dc:subject>
  <dc:creator>MCC Support</dc:creator>
  <cp:keywords/>
  <dc:description/>
  <cp:lastModifiedBy>QCOM</cp:lastModifiedBy>
  <cp:revision>12</cp:revision>
  <cp:lastPrinted>2019-02-25T14:05:00Z</cp:lastPrinted>
  <dcterms:created xsi:type="dcterms:W3CDTF">2021-09-29T07:25:00Z</dcterms:created>
  <dcterms:modified xsi:type="dcterms:W3CDTF">2021-11-08T06:41:00Z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ies>
</file>